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93B768A"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A170CF">
        <w:rPr>
          <w:b/>
          <w:noProof/>
          <w:sz w:val="24"/>
        </w:rPr>
        <w:t>5</w:t>
      </w:r>
      <w:r w:rsidRPr="00BF27FD">
        <w:rPr>
          <w:b/>
          <w:i/>
          <w:noProof/>
          <w:sz w:val="28"/>
        </w:rPr>
        <w:tab/>
      </w:r>
      <w:bookmarkStart w:id="9" w:name="_Hlk123736858"/>
      <w:r w:rsidRPr="00BF27FD">
        <w:rPr>
          <w:b/>
          <w:i/>
          <w:noProof/>
          <w:sz w:val="28"/>
        </w:rPr>
        <w:t>S2-2</w:t>
      </w:r>
      <w:r w:rsidR="00BF27FD">
        <w:rPr>
          <w:b/>
          <w:i/>
          <w:noProof/>
          <w:sz w:val="28"/>
        </w:rPr>
        <w:t>30</w:t>
      </w:r>
      <w:bookmarkEnd w:id="9"/>
      <w:r w:rsidR="00A170CF">
        <w:rPr>
          <w:b/>
          <w:i/>
          <w:noProof/>
          <w:sz w:val="28"/>
        </w:rPr>
        <w:t>2385</w:t>
      </w:r>
    </w:p>
    <w:p w14:paraId="230D3906" w14:textId="465F626E" w:rsidR="00564CA8" w:rsidRPr="00564CA8" w:rsidRDefault="00A170CF"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A170CF">
        <w:rPr>
          <w:rFonts w:ascii="Arial" w:eastAsia="Arial Unicode MS" w:hAnsi="Arial" w:cs="Arial"/>
          <w:b/>
          <w:bCs/>
          <w:color w:val="000000"/>
          <w:sz w:val="24"/>
          <w:lang w:eastAsia="ja-JP"/>
        </w:rPr>
        <w:t>Athens, Greece, February 20 - 24,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(revision of S2-230</w:t>
      </w:r>
      <w:r>
        <w:rPr>
          <w:rFonts w:ascii="Arial" w:eastAsia="Malgun Gothic" w:hAnsi="Arial" w:cs="Arial"/>
          <w:b/>
          <w:bCs/>
          <w:color w:val="0000FF"/>
          <w:lang w:eastAsia="ja-JP"/>
        </w:rPr>
        <w:t>0</w:t>
      </w:r>
      <w:r w:rsidRPr="00A170CF">
        <w:rPr>
          <w:rFonts w:ascii="Arial" w:eastAsia="Malgun Gothic" w:hAnsi="Arial" w:cs="Arial"/>
          <w:b/>
          <w:bCs/>
          <w:color w:val="0000FF"/>
          <w:lang w:eastAsia="ja-JP"/>
        </w:rPr>
        <w:t>997r04</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07FF981" w:rsidR="007717A3" w:rsidRPr="00BF27FD" w:rsidRDefault="00725863">
            <w:pPr>
              <w:pStyle w:val="CRCoverPage"/>
              <w:spacing w:after="0"/>
              <w:jc w:val="center"/>
              <w:rPr>
                <w:b/>
                <w:noProof/>
                <w:lang w:eastAsia="fr-FR"/>
              </w:rPr>
            </w:pPr>
            <w:r>
              <w:rPr>
                <w:b/>
                <w:noProof/>
                <w:sz w:val="28"/>
                <w:lang w:eastAsia="fr-FR"/>
              </w:rPr>
              <w:t>1</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4E02F539" w:rsidR="007717A3" w:rsidRPr="00BF27FD" w:rsidRDefault="00213D10">
            <w:pPr>
              <w:rPr>
                <w:noProof/>
                <w:lang w:eastAsia="fr-FR"/>
              </w:rPr>
            </w:pPr>
            <w:r w:rsidRPr="00BF27FD">
              <w:rPr>
                <w:rFonts w:ascii="Arial" w:hAnsi="Arial"/>
                <w:noProof/>
                <w:lang w:eastAsia="fr-FR"/>
              </w:rPr>
              <w:t>Lenovo</w:t>
            </w:r>
            <w:r w:rsidR="00142AA9">
              <w:rPr>
                <w:rFonts w:ascii="Arial" w:hAnsi="Arial"/>
                <w:noProof/>
                <w:lang w:eastAsia="fr-FR"/>
              </w:rPr>
              <w:t xml:space="preserve">, Nokia, </w:t>
            </w:r>
            <w:r w:rsidR="00142AA9" w:rsidRPr="00142AA9">
              <w:rPr>
                <w:rFonts w:ascii="Arial" w:hAnsi="Arial"/>
                <w:noProof/>
                <w:lang w:eastAsia="fr-FR"/>
              </w:rPr>
              <w:t xml:space="preserve">Nokia </w:t>
            </w:r>
            <w:r w:rsidR="00142AA9">
              <w:rPr>
                <w:rFonts w:ascii="Arial" w:hAnsi="Arial"/>
                <w:noProof/>
                <w:lang w:eastAsia="fr-FR"/>
              </w:rPr>
              <w:t>S</w:t>
            </w:r>
            <w:r w:rsidR="00142AA9" w:rsidRPr="00142AA9">
              <w:rPr>
                <w:rFonts w:ascii="Arial" w:hAnsi="Arial"/>
                <w:noProof/>
                <w:lang w:eastAsia="fr-FR"/>
              </w:rPr>
              <w:t xml:space="preserve">hanghai </w:t>
            </w:r>
            <w:r w:rsidR="00142AA9">
              <w:rPr>
                <w:rFonts w:ascii="Arial" w:hAnsi="Arial"/>
                <w:noProof/>
                <w:lang w:eastAsia="fr-FR"/>
              </w:rPr>
              <w:t>B</w:t>
            </w:r>
            <w:r w:rsidR="00142AA9" w:rsidRPr="00142AA9">
              <w:rPr>
                <w:rFonts w:ascii="Arial" w:hAnsi="Arial"/>
                <w:noProof/>
                <w:lang w:eastAsia="fr-FR"/>
              </w:rPr>
              <w:t>ell</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38AD06ED"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25863">
              <w:rPr>
                <w:lang w:eastAsia="fr-FR"/>
              </w:rPr>
              <w:t>2</w:t>
            </w:r>
            <w:r w:rsidRPr="00FC09CC">
              <w:rPr>
                <w:lang w:eastAsia="fr-FR"/>
              </w:rPr>
              <w:t>-</w:t>
            </w:r>
            <w:r w:rsidR="00725863">
              <w:rPr>
                <w:lang w:eastAsia="fr-FR"/>
              </w:rPr>
              <w:t>10</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2"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w:t>
            </w:r>
            <w:proofErr w:type="gramStart"/>
            <w:r w:rsidRPr="00AB6BBC">
              <w:rPr>
                <w:rFonts w:ascii="Arial" w:hAnsi="Arial" w:cs="Arial"/>
                <w:i/>
                <w:iCs/>
                <w:sz w:val="18"/>
                <w:szCs w:val="18"/>
              </w:rPr>
              <w:t>e.g.</w:t>
            </w:r>
            <w:proofErr w:type="gramEnd"/>
            <w:r w:rsidRPr="00AB6BBC">
              <w:rPr>
                <w:rFonts w:ascii="Arial" w:hAnsi="Arial" w:cs="Arial"/>
                <w:i/>
                <w:iCs/>
                <w:sz w:val="18"/>
                <w:szCs w:val="18"/>
              </w:rPr>
              <w:t xml:space="preserve"> based on trigger from OAM) or based on AM PCF/NSSF notification. The UE capability to support this feature is a prerequisite for the execution of the optimizations in </w:t>
            </w:r>
            <w:proofErr w:type="gramStart"/>
            <w:r w:rsidRPr="00AB6BBC">
              <w:rPr>
                <w:rFonts w:ascii="Arial" w:hAnsi="Arial" w:cs="Arial"/>
                <w:i/>
                <w:iCs/>
                <w:sz w:val="18"/>
                <w:szCs w:val="18"/>
              </w:rPr>
              <w:t>this conclusions</w:t>
            </w:r>
            <w:proofErr w:type="gramEnd"/>
            <w:r w:rsidRPr="00AB6BBC">
              <w:rPr>
                <w:rFonts w:ascii="Arial" w:hAnsi="Arial" w:cs="Arial"/>
                <w:i/>
                <w:iCs/>
                <w:sz w:val="18"/>
                <w:szCs w:val="18"/>
              </w:rPr>
              <w:t>.</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7777777" w:rsidR="00AB6BBC" w:rsidRDefault="00AB6BBC" w:rsidP="00213D10">
            <w:pPr>
              <w:rPr>
                <w:rFonts w:ascii="Arial" w:hAnsi="Arial" w:cs="Arial"/>
                <w:lang w:eastAsia="fr-FR"/>
              </w:rPr>
            </w:pPr>
            <w:r>
              <w:rPr>
                <w:rFonts w:ascii="Arial" w:hAnsi="Arial" w:cs="Arial"/>
                <w:lang w:eastAsia="fr-FR"/>
              </w:rPr>
              <w:t>The Alternative S-NSSAI can be determined in the AMF or in the NSSF. This CR attempts to implement the changes needed for the case when the NSSF determines the Alternative S-NSSAI.</w:t>
            </w:r>
          </w:p>
          <w:p w14:paraId="62EC2330" w14:textId="5C70F413" w:rsidR="00BF27FD" w:rsidRPr="00AB6BBC" w:rsidRDefault="00FC09CC" w:rsidP="00FC09CC">
            <w:pPr>
              <w:rPr>
                <w:rFonts w:ascii="Arial" w:hAnsi="Arial" w:cs="Arial"/>
                <w:lang w:eastAsia="fr-FR"/>
              </w:rPr>
            </w:pPr>
            <w:bookmarkStart w:id="13" w:name="_Hlk123747817"/>
            <w:bookmarkEnd w:id="12"/>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ins w:id="14" w:author="Lenovo-3" w:date="2023-02-10T11:40:00Z">
              <w:r w:rsidR="00953E27">
                <w:fldChar w:fldCharType="begin"/>
              </w:r>
            </w:ins>
            <w:r w:rsidR="00040CBD">
              <w:instrText>HYPERLINK "https://www.3gpp.org/ftp/tsg_sa/WG2_Arch/TSGS2_155_Athens_2023-02/Docs/S2-2302426.zip"</w:instrText>
            </w:r>
            <w:ins w:id="15" w:author="Lenovo-3" w:date="2023-02-10T11:40:00Z">
              <w:r w:rsidR="00953E27">
                <w:fldChar w:fldCharType="separate"/>
              </w:r>
              <w:r w:rsidR="00953E27" w:rsidRPr="00ED543E">
                <w:rPr>
                  <w:rStyle w:val="Hyperlink"/>
                  <w:rFonts w:ascii="Arial" w:hAnsi="Arial" w:cs="Arial"/>
                  <w:lang w:eastAsia="fr-FR"/>
                </w:rPr>
                <w:t>S2-230</w:t>
              </w:r>
              <w:r w:rsidR="00953E27">
                <w:rPr>
                  <w:rStyle w:val="Hyperlink"/>
                  <w:rFonts w:ascii="Arial" w:hAnsi="Arial" w:cs="Arial"/>
                  <w:lang w:eastAsia="fr-FR"/>
                </w:rPr>
                <w:t>2426</w:t>
              </w:r>
              <w:r w:rsidR="00953E27">
                <w:rPr>
                  <w:rStyle w:val="Hyperlink"/>
                  <w:rFonts w:ascii="Arial" w:hAnsi="Arial" w:cs="Arial"/>
                  <w:lang w:eastAsia="fr-FR"/>
                </w:rPr>
                <w:fldChar w:fldCharType="end"/>
              </w:r>
            </w:ins>
            <w:r>
              <w:rPr>
                <w:rFonts w:ascii="Arial" w:hAnsi="Arial" w:cs="Arial"/>
                <w:lang w:eastAsia="fr-FR"/>
              </w:rPr>
              <w:t xml:space="preserve">. </w:t>
            </w:r>
            <w:bookmarkEnd w:id="13"/>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CA3EC46"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FC09CC">
              <w:rPr>
                <w:rFonts w:ascii="Arial" w:hAnsi="Arial" w:cs="Arial"/>
                <w:lang w:eastAsia="fr-FR"/>
              </w:rPr>
              <w:t>enhancements to the NSSF functionality</w:t>
            </w:r>
            <w:r w:rsidR="003108D0">
              <w:rPr>
                <w:rFonts w:ascii="Arial" w:hAnsi="Arial" w:cs="Arial"/>
                <w:lang w:eastAsia="fr-FR"/>
              </w:rPr>
              <w:t xml:space="preserve"> </w:t>
            </w:r>
            <w:r w:rsidR="003108D0" w:rsidRPr="003108D0">
              <w:rPr>
                <w:rFonts w:ascii="Arial" w:hAnsi="Arial" w:cs="Arial"/>
                <w:lang w:eastAsia="fr-FR"/>
              </w:rPr>
              <w:t>resulting from TR 23.700-41 clause 8.1</w:t>
            </w:r>
            <w:r w:rsidR="0004332D">
              <w:rPr>
                <w:rFonts w:ascii="Arial" w:hAnsi="Arial" w:cs="Arial"/>
                <w:lang w:eastAsia="fr-FR"/>
              </w:rPr>
              <w:t xml:space="preserve"> for both roaming and non-roaming cases</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6520896B" w:rsidR="007717A3" w:rsidRPr="00BF27FD" w:rsidRDefault="00A34AEC">
            <w:pPr>
              <w:pStyle w:val="CRCoverPage"/>
              <w:spacing w:after="0"/>
              <w:rPr>
                <w:noProof/>
                <w:lang w:eastAsia="fr-FR"/>
              </w:rPr>
            </w:pPr>
            <w:r w:rsidRPr="00A34AEC">
              <w:rPr>
                <w:lang w:eastAsia="zh-CN"/>
              </w:rPr>
              <w:t>5.15.5.2.1</w:t>
            </w:r>
            <w:r w:rsidR="00104E87">
              <w:rPr>
                <w:lang w:eastAsia="zh-CN"/>
              </w:rPr>
              <w:t xml:space="preserve">, </w:t>
            </w:r>
            <w:r w:rsidRPr="00A34AEC">
              <w:rPr>
                <w:lang w:eastAsia="zh-CN"/>
              </w:rPr>
              <w:t>5.15.5.3</w:t>
            </w:r>
            <w:r>
              <w:rPr>
                <w:lang w:eastAsia="zh-CN"/>
              </w:rPr>
              <w:t xml:space="preserve">, </w:t>
            </w:r>
            <w:r w:rsidRPr="00A34AEC">
              <w:rPr>
                <w:lang w:eastAsia="zh-CN"/>
              </w:rPr>
              <w:t>5.15.6</w:t>
            </w:r>
            <w:r>
              <w:rPr>
                <w:lang w:eastAsia="zh-CN"/>
              </w:rPr>
              <w:t xml:space="preserve">, </w:t>
            </w:r>
            <w:r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sidRPr="007906C9">
        <w:rPr>
          <w:b/>
          <w:bCs/>
          <w:color w:val="FF0000"/>
        </w:rPr>
        <w:lastRenderedPageBreak/>
        <w:t>FIRST CHANGE</w:t>
      </w:r>
    </w:p>
    <w:p w14:paraId="4D76718D" w14:textId="77777777" w:rsidR="00025D38" w:rsidRPr="00FC09CC" w:rsidRDefault="00025D38" w:rsidP="00025D38">
      <w:pPr>
        <w:pStyle w:val="Heading3"/>
        <w:rPr>
          <w:color w:val="A6A6A6" w:themeColor="background1" w:themeShade="A6"/>
        </w:rPr>
      </w:pPr>
      <w:bookmarkStart w:id="23" w:name="_Toc20149916"/>
      <w:bookmarkStart w:id="24" w:name="_Toc27846715"/>
      <w:bookmarkStart w:id="25" w:name="_Toc36187846"/>
      <w:bookmarkStart w:id="26" w:name="_Toc45183750"/>
      <w:bookmarkStart w:id="27" w:name="_Toc47342592"/>
      <w:bookmarkStart w:id="28" w:name="_Toc51769293"/>
      <w:bookmarkStart w:id="29" w:name="_Toc122440401"/>
      <w:bookmarkStart w:id="30" w:name="_Toc20149918"/>
      <w:bookmarkStart w:id="31" w:name="_Toc27846717"/>
      <w:bookmarkStart w:id="32" w:name="_Toc36187848"/>
      <w:bookmarkStart w:id="33" w:name="_Toc45183752"/>
      <w:bookmarkStart w:id="34" w:name="_Toc47342594"/>
      <w:bookmarkStart w:id="35" w:name="_Toc51769295"/>
      <w:bookmarkStart w:id="36" w:name="_Toc122440403"/>
      <w:bookmarkEnd w:id="0"/>
      <w:bookmarkEnd w:id="1"/>
      <w:bookmarkEnd w:id="2"/>
      <w:bookmarkEnd w:id="3"/>
      <w:bookmarkEnd w:id="4"/>
      <w:bookmarkEnd w:id="5"/>
      <w:bookmarkEnd w:id="6"/>
      <w:bookmarkEnd w:id="7"/>
      <w:bookmarkEnd w:id="16"/>
      <w:bookmarkEnd w:id="17"/>
      <w:bookmarkEnd w:id="18"/>
      <w:bookmarkEnd w:id="19"/>
      <w:bookmarkEnd w:id="20"/>
      <w:bookmarkEnd w:id="21"/>
      <w:bookmarkEnd w:id="22"/>
      <w:r w:rsidRPr="00FC09CC">
        <w:rPr>
          <w:color w:val="A6A6A6" w:themeColor="background1" w:themeShade="A6"/>
        </w:rPr>
        <w:t>5.15.5</w:t>
      </w:r>
      <w:r w:rsidRPr="00FC09CC">
        <w:rPr>
          <w:color w:val="A6A6A6" w:themeColor="background1" w:themeShade="A6"/>
        </w:rPr>
        <w:tab/>
        <w:t>Detailed Operation Overview</w:t>
      </w:r>
      <w:bookmarkEnd w:id="23"/>
      <w:bookmarkEnd w:id="24"/>
      <w:bookmarkEnd w:id="25"/>
      <w:bookmarkEnd w:id="26"/>
      <w:bookmarkEnd w:id="27"/>
      <w:bookmarkEnd w:id="28"/>
      <w:bookmarkEnd w:id="29"/>
    </w:p>
    <w:p w14:paraId="53EF10D4" w14:textId="77777777" w:rsidR="00025D38" w:rsidRPr="00FC09CC" w:rsidRDefault="00025D38" w:rsidP="00025D38">
      <w:pPr>
        <w:pStyle w:val="Heading4"/>
        <w:rPr>
          <w:color w:val="A6A6A6" w:themeColor="background1" w:themeShade="A6"/>
        </w:rPr>
      </w:pPr>
      <w:bookmarkStart w:id="37" w:name="_Toc20149917"/>
      <w:bookmarkStart w:id="38" w:name="_Toc27846716"/>
      <w:bookmarkStart w:id="39" w:name="_Toc36187847"/>
      <w:bookmarkStart w:id="40" w:name="_Toc45183751"/>
      <w:bookmarkStart w:id="41" w:name="_Toc47342593"/>
      <w:bookmarkStart w:id="42" w:name="_Toc51769294"/>
      <w:bookmarkStart w:id="43" w:name="_Toc122440402"/>
      <w:r w:rsidRPr="00FC09CC">
        <w:rPr>
          <w:color w:val="A6A6A6" w:themeColor="background1" w:themeShade="A6"/>
        </w:rPr>
        <w:t>5.15.5.1</w:t>
      </w:r>
      <w:r w:rsidRPr="00FC09CC">
        <w:rPr>
          <w:color w:val="A6A6A6" w:themeColor="background1" w:themeShade="A6"/>
        </w:rPr>
        <w:tab/>
        <w:t>General</w:t>
      </w:r>
      <w:bookmarkEnd w:id="37"/>
      <w:bookmarkEnd w:id="38"/>
      <w:bookmarkEnd w:id="39"/>
      <w:bookmarkEnd w:id="40"/>
      <w:bookmarkEnd w:id="41"/>
      <w:bookmarkEnd w:id="42"/>
      <w:bookmarkEnd w:id="43"/>
    </w:p>
    <w:p w14:paraId="1565705B" w14:textId="77777777" w:rsidR="00025D38" w:rsidRPr="00FC09CC" w:rsidRDefault="00025D38" w:rsidP="00025D38">
      <w:pPr>
        <w:rPr>
          <w:color w:val="A6A6A6" w:themeColor="background1" w:themeShade="A6"/>
        </w:rPr>
      </w:pPr>
      <w:r w:rsidRPr="00FC09CC">
        <w:rPr>
          <w:color w:val="A6A6A6" w:themeColor="background1" w:themeShade="A6"/>
        </w:rPr>
        <w:t>The establishment of User Plane connectivity to a Data Network via a Network Slice instance(s) comprises two steps:</w:t>
      </w:r>
    </w:p>
    <w:p w14:paraId="6F9416A4"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performing a RM procedure to select an AMF that supports the required Network Slices.</w:t>
      </w:r>
    </w:p>
    <w:p w14:paraId="1F358BA3"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establishing one or more PDU Session to the required Data network via the Network Slice instance(s).</w:t>
      </w:r>
    </w:p>
    <w:p w14:paraId="12546630" w14:textId="77777777" w:rsidR="00025D38" w:rsidRPr="00FC09CC" w:rsidRDefault="00025D38" w:rsidP="00025D38">
      <w:pPr>
        <w:keepNext/>
        <w:keepLines/>
        <w:spacing w:before="120"/>
        <w:ind w:left="1418" w:hanging="1418"/>
        <w:outlineLvl w:val="3"/>
        <w:rPr>
          <w:rFonts w:ascii="Arial" w:hAnsi="Arial"/>
          <w:color w:val="A6A6A6" w:themeColor="background1" w:themeShade="A6"/>
          <w:sz w:val="24"/>
        </w:rPr>
      </w:pPr>
      <w:r w:rsidRPr="00FC09CC">
        <w:rPr>
          <w:rFonts w:ascii="Arial" w:hAnsi="Arial"/>
          <w:color w:val="A6A6A6" w:themeColor="background1" w:themeShade="A6"/>
          <w:sz w:val="24"/>
        </w:rPr>
        <w:t>5.15.5.2</w:t>
      </w:r>
      <w:r w:rsidRPr="00FC09CC">
        <w:rPr>
          <w:rFonts w:ascii="Arial" w:hAnsi="Arial"/>
          <w:color w:val="A6A6A6" w:themeColor="background1" w:themeShade="A6"/>
          <w:sz w:val="24"/>
        </w:rPr>
        <w:tab/>
        <w:t>Selection of a Serving AMF supporting the Network Slices</w:t>
      </w:r>
      <w:bookmarkEnd w:id="30"/>
      <w:bookmarkEnd w:id="31"/>
      <w:bookmarkEnd w:id="32"/>
      <w:bookmarkEnd w:id="33"/>
      <w:bookmarkEnd w:id="34"/>
      <w:bookmarkEnd w:id="35"/>
      <w:bookmarkEnd w:id="36"/>
    </w:p>
    <w:p w14:paraId="4AE106B2" w14:textId="77777777" w:rsidR="00025D38" w:rsidRPr="00025D38" w:rsidRDefault="00025D38" w:rsidP="00025D38">
      <w:pPr>
        <w:keepNext/>
        <w:keepLines/>
        <w:spacing w:before="120"/>
        <w:ind w:left="1701" w:hanging="1701"/>
        <w:outlineLvl w:val="4"/>
        <w:rPr>
          <w:rFonts w:ascii="Arial" w:hAnsi="Arial"/>
          <w:sz w:val="22"/>
        </w:rPr>
      </w:pPr>
      <w:bookmarkStart w:id="44" w:name="_Toc20149919"/>
      <w:bookmarkStart w:id="45" w:name="_Toc27846718"/>
      <w:bookmarkStart w:id="46" w:name="_Toc36187849"/>
      <w:bookmarkStart w:id="47" w:name="_Toc45183753"/>
      <w:bookmarkStart w:id="48" w:name="_Toc47342595"/>
      <w:bookmarkStart w:id="49" w:name="_Toc51769296"/>
      <w:bookmarkStart w:id="50" w:name="_Toc122440404"/>
      <w:r w:rsidRPr="00025D38">
        <w:rPr>
          <w:rFonts w:ascii="Arial" w:hAnsi="Arial"/>
          <w:sz w:val="22"/>
        </w:rPr>
        <w:t>5.15.5.2.1</w:t>
      </w:r>
      <w:r w:rsidRPr="00025D38">
        <w:rPr>
          <w:rFonts w:ascii="Arial" w:hAnsi="Arial"/>
          <w:sz w:val="22"/>
        </w:rPr>
        <w:tab/>
        <w:t>Registration to a set of Network Slices</w:t>
      </w:r>
      <w:bookmarkEnd w:id="44"/>
      <w:bookmarkEnd w:id="45"/>
      <w:bookmarkEnd w:id="46"/>
      <w:bookmarkEnd w:id="47"/>
      <w:bookmarkEnd w:id="48"/>
      <w:bookmarkEnd w:id="49"/>
      <w:bookmarkEnd w:id="50"/>
    </w:p>
    <w:p w14:paraId="35CAAA8A" w14:textId="77777777" w:rsidR="00025D38" w:rsidRPr="00025D38" w:rsidRDefault="00025D38" w:rsidP="00025D38">
      <w:r w:rsidRPr="00025D38">
        <w:t>When a UE registers over an Access Type with a PLMN, if the UE has either or both of:</w:t>
      </w:r>
    </w:p>
    <w:p w14:paraId="3AFD3BB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a Configured NSSAI for this </w:t>
      </w:r>
      <w:proofErr w:type="gramStart"/>
      <w:r w:rsidRPr="00025D38">
        <w:rPr>
          <w:lang w:eastAsia="en-GB"/>
        </w:rPr>
        <w:t>PLMN;</w:t>
      </w:r>
      <w:proofErr w:type="gramEnd"/>
    </w:p>
    <w:p w14:paraId="1FE97FB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an Allowed NSSAI for this PLMN and Access </w:t>
      </w:r>
      <w:proofErr w:type="gramStart"/>
      <w:r w:rsidRPr="00025D38">
        <w:rPr>
          <w:lang w:eastAsia="en-GB"/>
        </w:rPr>
        <w:t>Type;</w:t>
      </w:r>
      <w:proofErr w:type="gramEnd"/>
    </w:p>
    <w:p w14:paraId="5BD4DF26" w14:textId="77777777" w:rsidR="00025D38" w:rsidRPr="00025D38" w:rsidRDefault="00025D38" w:rsidP="00025D38">
      <w:r w:rsidRPr="00025D3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81AEF1" w14:textId="77777777" w:rsidR="00025D38" w:rsidRPr="00025D38" w:rsidRDefault="00025D38" w:rsidP="00025D38">
      <w:r w:rsidRPr="00025D38">
        <w:t>The Requested NSSAI shall be one of:</w:t>
      </w:r>
    </w:p>
    <w:p w14:paraId="5A2109D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Default Configured NSSAI, </w:t>
      </w:r>
      <w:proofErr w:type="gramStart"/>
      <w:r w:rsidRPr="00025D38">
        <w:rPr>
          <w:lang w:eastAsia="en-GB"/>
        </w:rPr>
        <w:t>i.e.</w:t>
      </w:r>
      <w:proofErr w:type="gramEnd"/>
      <w:r w:rsidRPr="00025D38">
        <w:rPr>
          <w:lang w:eastAsia="en-GB"/>
        </w:rPr>
        <w:t xml:space="preserve"> if the UE has no Configured NSSAI nor an Allowed NSSAI for the serving PLMN;</w:t>
      </w:r>
    </w:p>
    <w:p w14:paraId="4084A44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Configured-NSSAI, or a subset thereof as described below, </w:t>
      </w:r>
      <w:proofErr w:type="gramStart"/>
      <w:r w:rsidRPr="00025D38">
        <w:rPr>
          <w:lang w:eastAsia="en-GB"/>
        </w:rPr>
        <w:t>e.g.</w:t>
      </w:r>
      <w:proofErr w:type="gramEnd"/>
      <w:r w:rsidRPr="00025D38">
        <w:rPr>
          <w:lang w:eastAsia="en-GB"/>
        </w:rPr>
        <w:t xml:space="preserve"> if the UE has no Allowed NSSAI for the Access Type for the serving PLMN;</w:t>
      </w:r>
    </w:p>
    <w:p w14:paraId="3B9FF43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or</w:t>
      </w:r>
    </w:p>
    <w:p w14:paraId="11965C89" w14:textId="059B1E48"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plus one or more S-NSSAIs from the Configured-NSSAI not yet in the Allowed NSSAI for the Access Type as described below.</w:t>
      </w:r>
    </w:p>
    <w:p w14:paraId="075ED47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1:</w:t>
      </w:r>
      <w:r w:rsidRPr="00025D38">
        <w:rPr>
          <w:lang w:eastAsia="en-GB"/>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0888EE" w14:textId="3D692F6D" w:rsidR="00025D38" w:rsidRPr="00025D38" w:rsidRDefault="00025D38" w:rsidP="00025D38">
      <w:r w:rsidRPr="00025D3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025D38">
        <w:t>i.e.</w:t>
      </w:r>
      <w:proofErr w:type="gramEnd"/>
      <w:r w:rsidRPr="00025D38">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E7A04CB" w14:textId="77777777" w:rsidR="00025D38" w:rsidRPr="00025D38" w:rsidRDefault="00025D38" w:rsidP="00025D38">
      <w:pPr>
        <w:rPr>
          <w:lang w:eastAsia="zh-CN"/>
        </w:rPr>
      </w:pPr>
      <w:r w:rsidRPr="00025D38">
        <w:rPr>
          <w:lang w:eastAsia="zh-CN"/>
        </w:rPr>
        <w:lastRenderedPageBreak/>
        <w:t>When a UE registers over an Access Type with a PLMN, the UE shall also indicate in the Registration Request message when the Requested NSSAI is based on the Default Configured NSSAI.</w:t>
      </w:r>
    </w:p>
    <w:p w14:paraId="3A16B158" w14:textId="7A82D1F1" w:rsidR="00025D38" w:rsidRPr="00025D38" w:rsidRDefault="00025D38" w:rsidP="00025D38">
      <w:r w:rsidRPr="00025D38">
        <w:rPr>
          <w:lang w:eastAsia="zh-CN"/>
        </w:rPr>
        <w:t xml:space="preserve">The UE shall include the Requested NSSAI in the RRC </w:t>
      </w:r>
      <w:r w:rsidRPr="00025D38">
        <w:t xml:space="preserve">Connection Establishment and in the establishment of the connection to the N3IWF/TNGF (as applicable) </w:t>
      </w:r>
      <w:r w:rsidRPr="00025D38">
        <w:rPr>
          <w:lang w:eastAsia="zh-CN"/>
        </w:rPr>
        <w:t>and in the NAS Registration procedure messages subject to conditions set out in clause 5.15.9. However,</w:t>
      </w:r>
      <w:r w:rsidRPr="00025D3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25D38" w:rsidDel="00F24BBC">
        <w:t xml:space="preserve"> </w:t>
      </w:r>
      <w:r w:rsidRPr="00025D3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139E4F65" w14:textId="77777777" w:rsidR="00025D38" w:rsidRPr="00025D38" w:rsidRDefault="00025D38" w:rsidP="00025D38">
      <w:pPr>
        <w:rPr>
          <w:lang w:eastAsia="ko-KR"/>
        </w:rPr>
      </w:pPr>
      <w:r w:rsidRPr="00025D3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25D38">
        <w:rPr>
          <w:lang w:eastAsia="ko-KR"/>
        </w:rPr>
        <w:t xml:space="preserve"> the 5G-AN can reach an AMF corresponding to the </w:t>
      </w:r>
      <w:r w:rsidRPr="00025D38">
        <w:t>5G-S-TMSI or GUAMI</w:t>
      </w:r>
      <w:r w:rsidRPr="00025D3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B5881AD" w14:textId="77777777" w:rsidR="00025D38" w:rsidRPr="00025D38" w:rsidRDefault="00025D38" w:rsidP="00025D38">
      <w:pPr>
        <w:rPr>
          <w:lang w:eastAsia="zh-CN"/>
        </w:rPr>
      </w:pPr>
      <w:r w:rsidRPr="00025D38">
        <w:rPr>
          <w:lang w:eastAsia="zh-CN"/>
        </w:rPr>
        <w:t>When the AMF selected by the AN during Registration Procedure receives the UE Registration request, or after an AMF selection by MME (</w:t>
      </w:r>
      <w:proofErr w:type="gramStart"/>
      <w:r w:rsidRPr="00025D38">
        <w:rPr>
          <w:lang w:eastAsia="zh-CN"/>
        </w:rPr>
        <w:t>i.e.</w:t>
      </w:r>
      <w:proofErr w:type="gramEnd"/>
      <w:r w:rsidRPr="00025D38">
        <w:rPr>
          <w:lang w:eastAsia="zh-CN"/>
        </w:rPr>
        <w:t xml:space="preserve"> during EPS to 5GS handover) the AMF receives S-NSSAI(s) from SMF+PGW-C in 5GC:</w:t>
      </w:r>
    </w:p>
    <w:p w14:paraId="4D7395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630A19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2B32D29"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ED876E7"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zh-CN"/>
        </w:rPr>
        <w:t>NOTE 2:</w:t>
      </w:r>
      <w:r w:rsidRPr="00025D38">
        <w:rPr>
          <w:lang w:eastAsia="zh-CN"/>
        </w:rPr>
        <w:tab/>
        <w:t>The configuration in the AMF depends on operator's policy.</w:t>
      </w:r>
    </w:p>
    <w:p w14:paraId="3156633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already includes an Allowed NSSAI for the corresponding Access Type, based on the configuration for this AMF, the AMF may be allowed to determine whether it can serve the UE (see (A) below for subsequent handling).</w:t>
      </w:r>
    </w:p>
    <w:p w14:paraId="5A2A2DD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F2E9084"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w:t>
      </w:r>
      <w:r w:rsidRPr="00025D38">
        <w:rPr>
          <w:lang w:eastAsia="zh-CN"/>
        </w:rPr>
        <w:t> 3</w:t>
      </w:r>
      <w:r w:rsidRPr="00025D38">
        <w:rPr>
          <w:lang w:eastAsia="en-GB"/>
        </w:rPr>
        <w:t>:</w:t>
      </w:r>
      <w:r w:rsidRPr="00025D38">
        <w:rPr>
          <w:lang w:eastAsia="en-GB"/>
        </w:rPr>
        <w:tab/>
      </w:r>
      <w:r w:rsidRPr="00025D38">
        <w:rPr>
          <w:lang w:eastAsia="zh-CN"/>
        </w:rPr>
        <w:t>The configuration in the AMF depends on the operator's policy.</w:t>
      </w:r>
    </w:p>
    <w:p w14:paraId="586ADCE3" w14:textId="77777777" w:rsidR="00025D38" w:rsidRPr="00025D38" w:rsidRDefault="00025D38" w:rsidP="00025D38">
      <w:r w:rsidRPr="00025D38">
        <w:rPr>
          <w:b/>
          <w:lang w:eastAsia="zh-CN"/>
        </w:rPr>
        <w:t>(A)</w:t>
      </w:r>
      <w:r w:rsidRPr="00025D38">
        <w:rPr>
          <w:lang w:eastAsia="zh-CN"/>
        </w:rPr>
        <w:t xml:space="preserve"> Depending on fulfilling the configuration as described above, the AMF may be allowed to determine whether it can serve the UE, and </w:t>
      </w:r>
      <w:r w:rsidRPr="00025D38">
        <w:t>the following is performed:</w:t>
      </w:r>
    </w:p>
    <w:p w14:paraId="16A8CE8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For the mobility from EPS to 5GS, the AMF first derives the serving PLMN value(s) of S-NSSAI(s) based on the HPLMN S-NSSAI(s) in the mapping of Requested NSSAI (in CM-IDLE state) or the HPLMN S-NSSAI(s) </w:t>
      </w:r>
      <w:r w:rsidRPr="00025D38">
        <w:rPr>
          <w:lang w:eastAsia="en-GB"/>
        </w:rPr>
        <w:lastRenderedPageBreak/>
        <w:t>received from SMF+PGW-C (in CM-CONNECTED state). After that the AMF regards the derived value(s) as the Requested NSSAI.</w:t>
      </w:r>
    </w:p>
    <w:p w14:paraId="6506DCC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For the inter PLMN within 5GC mobility, the new AMF derives the serving PLMN value(s) of S-NSSAI(s) based on the HPLMN S-NSSAI(s) in the mapping of Requested NSSAI. After that the AMF regards the derived value(s) as the Requested NSSAI.</w:t>
      </w:r>
    </w:p>
    <w:p w14:paraId="535023F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481AA7B"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D75F70B" w14:textId="68490A48"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025D38">
        <w:rPr>
          <w:lang w:eastAsia="ko-KR"/>
        </w:rPr>
        <w:t xml:space="preserve"> </w:t>
      </w:r>
      <w:r w:rsidRPr="00025D38">
        <w:rPr>
          <w:lang w:eastAsia="en-GB"/>
        </w:rPr>
        <w:t xml:space="preserve">If at least one S-NSSAI in the Requested NSSAI is not available in the current UE's Tracking Area, then either the AMF may determine a Target NSSAI or step (B) is executed. The AMF also determines the mapping if the S-NSSAI(s) included in the </w:t>
      </w:r>
      <w:r w:rsidRPr="00025D38">
        <w:rPr>
          <w:lang w:eastAsia="ja-JP"/>
        </w:rPr>
        <w:t xml:space="preserve">Allowed </w:t>
      </w:r>
      <w:r w:rsidRPr="00025D38">
        <w:rPr>
          <w:lang w:eastAsia="en-GB"/>
        </w:rPr>
        <w:t xml:space="preserve">NSSAI </w:t>
      </w:r>
      <w:r w:rsidRPr="00025D38">
        <w:rPr>
          <w:lang w:eastAsia="ja-JP"/>
        </w:rPr>
        <w:t>need</w:t>
      </w:r>
      <w:r w:rsidRPr="00025D38">
        <w:rPr>
          <w:lang w:eastAsia="en-GB"/>
        </w:rPr>
        <w:t>s</w:t>
      </w:r>
      <w:r w:rsidRPr="00025D3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25D38">
        <w:rPr>
          <w:lang w:eastAsia="en-GB"/>
        </w:rPr>
        <w:t>or the UE indicated that the Requested NSSAI is based on the Default Configured NSSAI</w:t>
      </w:r>
      <w:r w:rsidRPr="00025D3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ins w:id="51" w:author="Lenovo" w:date="2023-01-05T13:13:00Z">
        <w:r w:rsidR="00677B69">
          <w:rPr>
            <w:lang w:eastAsia="ja-JP"/>
          </w:rPr>
          <w:t xml:space="preserve"> </w:t>
        </w:r>
        <w:bookmarkStart w:id="52" w:name="_Hlk123818166"/>
        <w:r w:rsidR="00677B69">
          <w:rPr>
            <w:lang w:eastAsia="ja-JP"/>
          </w:rPr>
          <w:t xml:space="preserve">If the AMF support the </w:t>
        </w:r>
      </w:ins>
      <w:ins w:id="53" w:author="Lenovo2" w:date="2023-02-06T17:44:00Z">
        <w:r w:rsidR="00831FFA" w:rsidRPr="00831FFA">
          <w:rPr>
            <w:lang w:eastAsia="ja-JP"/>
          </w:rPr>
          <w:t>Network Slice</w:t>
        </w:r>
      </w:ins>
      <w:ins w:id="54" w:author="Nokia-sa2155 rev" w:date="2023-02-08T09:14:00Z">
        <w:r w:rsidR="00566DC0">
          <w:rPr>
            <w:lang w:eastAsia="ja-JP"/>
          </w:rPr>
          <w:t xml:space="preserve"> Replacement</w:t>
        </w:r>
      </w:ins>
      <w:ins w:id="55" w:author="Lenovo2" w:date="2023-02-06T17:44:00Z">
        <w:r w:rsidR="00831FFA" w:rsidRPr="00831FFA">
          <w:rPr>
            <w:lang w:eastAsia="ja-JP"/>
          </w:rPr>
          <w:t xml:space="preserve"> </w:t>
        </w:r>
      </w:ins>
      <w:ins w:id="56" w:author="Lenovo" w:date="2023-01-09T16:59:00Z">
        <w:r w:rsidR="005965CC">
          <w:rPr>
            <w:lang w:eastAsia="ja-JP"/>
          </w:rPr>
          <w:t>feature</w:t>
        </w:r>
      </w:ins>
      <w:ins w:id="57" w:author="Lenovo" w:date="2023-01-05T13:14:00Z">
        <w:r w:rsidR="00677B69">
          <w:rPr>
            <w:lang w:eastAsia="ja-JP"/>
          </w:rPr>
          <w:t xml:space="preserve">, the AMF may subscribe </w:t>
        </w:r>
        <w:bookmarkEnd w:id="52"/>
        <w:r w:rsidR="00677B69">
          <w:rPr>
            <w:lang w:eastAsia="ja-JP"/>
          </w:rPr>
          <w:t xml:space="preserve">with the NSSF for notifications when </w:t>
        </w:r>
      </w:ins>
      <w:ins w:id="58" w:author="Lenovo" w:date="2023-01-05T13:15:00Z">
        <w:r w:rsidR="00677B69">
          <w:rPr>
            <w:lang w:eastAsia="ja-JP"/>
          </w:rPr>
          <w:t xml:space="preserve">any of the S-NSSAIs </w:t>
        </w:r>
      </w:ins>
      <w:ins w:id="59" w:author="Lenovo" w:date="2023-01-09T16:56:00Z">
        <w:r w:rsidR="004A2692">
          <w:rPr>
            <w:lang w:eastAsia="ja-JP"/>
          </w:rPr>
          <w:t xml:space="preserve">served by </w:t>
        </w:r>
      </w:ins>
      <w:ins w:id="60" w:author="Lenovo" w:date="2023-01-09T16:57:00Z">
        <w:r w:rsidR="004A2692">
          <w:rPr>
            <w:lang w:eastAsia="ja-JP"/>
          </w:rPr>
          <w:t xml:space="preserve">the AMF </w:t>
        </w:r>
      </w:ins>
      <w:ins w:id="61" w:author="Lenovo-2" w:date="2023-01-18T17:47:00Z">
        <w:r w:rsidR="00A72A34" w:rsidRPr="004D081E">
          <w:rPr>
            <w:lang w:eastAsia="ja-JP"/>
          </w:rPr>
          <w:t>(</w:t>
        </w:r>
        <w:proofErr w:type="gramStart"/>
        <w:r w:rsidR="00A72A34" w:rsidRPr="004D081E">
          <w:rPr>
            <w:lang w:eastAsia="ja-JP"/>
          </w:rPr>
          <w:t>e.g.</w:t>
        </w:r>
        <w:proofErr w:type="gramEnd"/>
        <w:r w:rsidR="00A72A34" w:rsidRPr="004D081E">
          <w:rPr>
            <w:lang w:eastAsia="ja-JP"/>
          </w:rPr>
          <w:t xml:space="preserve"> for the S-NSSAI in the </w:t>
        </w:r>
      </w:ins>
      <w:ins w:id="62" w:author="Lenovo-2" w:date="2023-01-18T17:48:00Z">
        <w:r w:rsidR="00A72A34" w:rsidRPr="004D081E">
          <w:rPr>
            <w:lang w:eastAsia="ja-JP"/>
          </w:rPr>
          <w:t>S</w:t>
        </w:r>
      </w:ins>
      <w:ins w:id="63" w:author="Lenovo-2" w:date="2023-01-18T17:47:00Z">
        <w:r w:rsidR="00A72A34" w:rsidRPr="004D081E">
          <w:rPr>
            <w:lang w:eastAsia="ja-JP"/>
          </w:rPr>
          <w:t xml:space="preserve">erving PLMN and </w:t>
        </w:r>
      </w:ins>
      <w:ins w:id="64" w:author="Lenovo-3" w:date="2023-02-09T13:54:00Z">
        <w:r w:rsidR="004D081E" w:rsidRPr="004D081E">
          <w:rPr>
            <w:lang w:eastAsia="ja-JP"/>
          </w:rPr>
          <w:t xml:space="preserve">for </w:t>
        </w:r>
        <w:r w:rsidR="004D081E">
          <w:rPr>
            <w:lang w:eastAsia="ja-JP"/>
          </w:rPr>
          <w:t xml:space="preserve">the </w:t>
        </w:r>
        <w:r w:rsidR="004D081E" w:rsidRPr="004D081E">
          <w:rPr>
            <w:lang w:eastAsia="ja-JP"/>
          </w:rPr>
          <w:t xml:space="preserve">HPLMN S-NSSAI </w:t>
        </w:r>
      </w:ins>
      <w:ins w:id="65" w:author="Lenovo-2" w:date="2023-01-18T17:47:00Z">
        <w:r w:rsidR="00A72A34" w:rsidRPr="004D081E">
          <w:rPr>
            <w:lang w:eastAsia="ja-JP"/>
          </w:rPr>
          <w:t>in roaming case)</w:t>
        </w:r>
        <w:r w:rsidR="00A72A34">
          <w:rPr>
            <w:lang w:eastAsia="ja-JP"/>
          </w:rPr>
          <w:t xml:space="preserve"> </w:t>
        </w:r>
      </w:ins>
      <w:ins w:id="66" w:author="Lenovo" w:date="2023-01-05T13:15:00Z">
        <w:r w:rsidR="00677B69">
          <w:rPr>
            <w:lang w:eastAsia="ja-JP"/>
          </w:rPr>
          <w:t xml:space="preserve">has to </w:t>
        </w:r>
      </w:ins>
      <w:ins w:id="67" w:author="Lenovo" w:date="2023-01-09T16:57:00Z">
        <w:r w:rsidR="004A2692">
          <w:rPr>
            <w:lang w:eastAsia="ja-JP"/>
          </w:rPr>
          <w:t xml:space="preserve">be replaced as described in clause </w:t>
        </w:r>
        <w:commentRangeStart w:id="68"/>
        <w:r w:rsidR="004A2692">
          <w:rPr>
            <w:lang w:eastAsia="ja-JP"/>
          </w:rPr>
          <w:t>15.5.X</w:t>
        </w:r>
      </w:ins>
      <w:commentRangeEnd w:id="68"/>
      <w:ins w:id="69" w:author="Lenovo" w:date="2023-01-09T16:58:00Z">
        <w:r w:rsidR="004A2692">
          <w:rPr>
            <w:rStyle w:val="CommentReference"/>
            <w:rFonts w:eastAsia="SimSun"/>
          </w:rPr>
          <w:commentReference w:id="68"/>
        </w:r>
      </w:ins>
      <w:ins w:id="70" w:author="Lenovo" w:date="2023-01-05T13:15:00Z">
        <w:r w:rsidR="00677B69">
          <w:rPr>
            <w:lang w:eastAsia="ja-JP"/>
          </w:rPr>
          <w:t xml:space="preserve">. </w:t>
        </w:r>
      </w:ins>
    </w:p>
    <w:p w14:paraId="719329F9"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Else, the AMF queries the NSSF (see (B) below).</w:t>
      </w:r>
    </w:p>
    <w:p w14:paraId="35BE3283" w14:textId="77777777" w:rsidR="00025D38" w:rsidRPr="00025D38" w:rsidRDefault="00025D38" w:rsidP="00025D38">
      <w:pPr>
        <w:rPr>
          <w:lang w:eastAsia="zh-CN"/>
        </w:rPr>
      </w:pPr>
      <w:r w:rsidRPr="00025D38">
        <w:rPr>
          <w:b/>
          <w:lang w:eastAsia="zh-CN"/>
        </w:rPr>
        <w:t>(B)</w:t>
      </w:r>
      <w:r w:rsidRPr="00025D38">
        <w:rPr>
          <w:lang w:eastAsia="zh-CN"/>
        </w:rPr>
        <w:t xml:space="preserve"> When required as described above, the AMF needs to query the NSSF, and the following is performed:</w:t>
      </w:r>
    </w:p>
    <w:p w14:paraId="5CA4AB92" w14:textId="480F65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w:t>
      </w:r>
      <w:bookmarkStart w:id="71" w:name="OLE_LINK7"/>
      <w:bookmarkStart w:id="72" w:name="OLE_LINK8"/>
      <w:ins w:id="73" w:author="Lenovo" w:date="2023-01-05T13:16:00Z">
        <w:r w:rsidR="00677B69">
          <w:t>an indicatio</w:t>
        </w:r>
      </w:ins>
      <w:ins w:id="74" w:author="Lenovo" w:date="2023-01-05T13:17:00Z">
        <w:r w:rsidR="00677B69">
          <w:t>n to provide an Alternative S-NSSAI</w:t>
        </w:r>
      </w:ins>
      <w:ins w:id="75" w:author="Lenovo-3" w:date="2023-02-09T13:54:00Z">
        <w:r w:rsidR="004D081E">
          <w:t xml:space="preserve"> </w:t>
        </w:r>
      </w:ins>
      <w:ins w:id="76" w:author="Lenovo-1" w:date="2023-01-16T17:51:00Z">
        <w:r w:rsidR="00917840" w:rsidRPr="00917840">
          <w:t xml:space="preserve">(if the AMF does not locally determine the Alternative S-NSSAI </w:t>
        </w:r>
      </w:ins>
      <w:ins w:id="77" w:author="Lenovo-2" w:date="2023-01-18T17:49:00Z">
        <w:r w:rsidR="00A72A34">
          <w:t xml:space="preserve">in the Serving PLMN </w:t>
        </w:r>
      </w:ins>
      <w:ins w:id="78" w:author="Lenovo-1" w:date="2023-01-16T17:51:00Z">
        <w:r w:rsidR="00917840" w:rsidRPr="00917840">
          <w:t xml:space="preserve">as described in </w:t>
        </w:r>
        <w:commentRangeStart w:id="79"/>
        <w:r w:rsidR="00917840" w:rsidRPr="00917840">
          <w:t>clause 5.15.x</w:t>
        </w:r>
        <w:commentRangeEnd w:id="79"/>
        <w:r w:rsidR="00917840">
          <w:rPr>
            <w:rStyle w:val="CommentReference"/>
            <w:rFonts w:eastAsia="SimSun"/>
          </w:rPr>
          <w:commentReference w:id="79"/>
        </w:r>
        <w:r w:rsidR="00917840" w:rsidRPr="00917840">
          <w:t>)</w:t>
        </w:r>
      </w:ins>
      <w:bookmarkEnd w:id="71"/>
      <w:bookmarkEnd w:id="72"/>
      <w:ins w:id="80" w:author="Lenovo" w:date="2023-01-05T13:17:00Z">
        <w:r w:rsidR="00677B69">
          <w:t xml:space="preserve">, </w:t>
        </w:r>
      </w:ins>
      <w:r w:rsidRPr="00025D38">
        <w:rPr>
          <w:lang w:eastAsia="en-GB"/>
        </w:rPr>
        <w:t>PLMN ID of the SUPI and UE's current Tracking Area.</w:t>
      </w:r>
    </w:p>
    <w:p w14:paraId="3456F40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DC9147"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025D38">
        <w:rPr>
          <w:lang w:eastAsia="en-GB"/>
        </w:rPr>
        <w:t>i.e.</w:t>
      </w:r>
      <w:proofErr w:type="gramEnd"/>
      <w:r w:rsidRPr="00025D38">
        <w:rPr>
          <w:lang w:eastAsia="en-GB"/>
        </w:rPr>
        <w:t xml:space="preserve"> are not present in the Subscribed S-NSSAIs or not available e.g. at the current UE's Tracking Area. If NSSRG information is provided, the NSSF only selects S-NSSAIs that share a common NSSRG (see clause 5.15.12).</w:t>
      </w:r>
    </w:p>
    <w:p w14:paraId="56BE1760" w14:textId="2D014CD9"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w:t>
      </w:r>
      <w:r w:rsidRPr="00025D38">
        <w:rPr>
          <w:lang w:eastAsia="en-GB"/>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5939BC2"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selects the Network Slice instance(s) to serve the UE. When multiple Network Slice instances in the UE's Tracking Area </w:t>
      </w:r>
      <w:proofErr w:type="gramStart"/>
      <w:r w:rsidRPr="00025D38">
        <w:rPr>
          <w:lang w:eastAsia="en-GB"/>
        </w:rPr>
        <w:t>are able to</w:t>
      </w:r>
      <w:proofErr w:type="gramEnd"/>
      <w:r w:rsidRPr="00025D38">
        <w:rPr>
          <w:lang w:eastAsia="en-GB"/>
        </w:rPr>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ACB522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determines the target AMF Set to be used to serve the UE, </w:t>
      </w:r>
      <w:proofErr w:type="gramStart"/>
      <w:r w:rsidRPr="00025D38">
        <w:rPr>
          <w:lang w:eastAsia="en-GB"/>
        </w:rPr>
        <w:t>or,</w:t>
      </w:r>
      <w:proofErr w:type="gramEnd"/>
      <w:r w:rsidRPr="00025D38">
        <w:rPr>
          <w:lang w:eastAsia="en-GB"/>
        </w:rPr>
        <w:t xml:space="preserve"> based on configuration, the list of candidate AMF(s), possibly after querying the NRF.</w:t>
      </w:r>
    </w:p>
    <w:p w14:paraId="051C1CA8"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4:</w:t>
      </w:r>
      <w:r w:rsidRPr="00025D38">
        <w:rPr>
          <w:lang w:eastAsia="en-GB"/>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025D38">
        <w:rPr>
          <w:lang w:eastAsia="en-GB"/>
        </w:rPr>
        <w:t>), when</w:t>
      </w:r>
      <w:proofErr w:type="gramEnd"/>
      <w:r w:rsidRPr="00025D38">
        <w:rPr>
          <w:lang w:eastAsia="en-GB"/>
        </w:rPr>
        <w:t xml:space="preserve"> it provides a Target NSSAI in order to redirect or handover the UE to a cell of another TA as described in clause 5.3.4.3.3.</w:t>
      </w:r>
    </w:p>
    <w:p w14:paraId="22841520" w14:textId="3E23E91F"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02B3A07" w14:textId="584E5DAA"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ko-KR"/>
        </w:rPr>
        <w:t>-</w:t>
      </w:r>
      <w:r w:rsidRPr="00025D38">
        <w:rPr>
          <w:lang w:eastAsia="ko-KR"/>
        </w:rPr>
        <w:tab/>
      </w:r>
      <w:r w:rsidRPr="00025D38">
        <w:rPr>
          <w:lang w:eastAsia="en-GB"/>
        </w:rPr>
        <w:t>It also determines the mapping of each S-NSSAI of the Allowed NSSAI(s) to the Subscribed S-NSSAIs if necessary</w:t>
      </w:r>
      <w:r w:rsidRPr="00025D38">
        <w:rPr>
          <w:lang w:eastAsia="ja-JP"/>
        </w:rPr>
        <w:t>.</w:t>
      </w:r>
    </w:p>
    <w:p w14:paraId="555DEA5F"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Based on operator configuration, the NSSF may determine the NRF(s) to be used to select NFs/services within the selected Network Slice instance(s).</w:t>
      </w:r>
    </w:p>
    <w:p w14:paraId="0EF51176" w14:textId="12D78545"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Additional processing to determine the Allowed NSSAI(s) in roaming scenarios</w:t>
      </w:r>
      <w:r w:rsidRPr="00025D38">
        <w:rPr>
          <w:lang w:eastAsia="ko-KR"/>
        </w:rPr>
        <w:t xml:space="preserve"> and the mapping to the Subscribed S-NSSAIs</w:t>
      </w:r>
      <w:r w:rsidRPr="00025D38">
        <w:rPr>
          <w:lang w:eastAsia="en-GB"/>
        </w:rPr>
        <w:t>, as described in clause 5.15.6.</w:t>
      </w:r>
    </w:p>
    <w:p w14:paraId="6AAB9243"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54664D" w14:textId="6242D2B6" w:rsidR="00023301" w:rsidRPr="00025D38" w:rsidRDefault="00025D38">
      <w:pPr>
        <w:pStyle w:val="B3"/>
        <w:rPr>
          <w:lang w:eastAsia="en-GB"/>
        </w:rPr>
        <w:pPrChange w:id="81" w:author="Lenovo" w:date="2023-01-03T13:51:00Z">
          <w:pPr>
            <w:pStyle w:val="B2"/>
          </w:pPr>
        </w:pPrChange>
      </w:pPr>
      <w:r w:rsidRPr="00025D38">
        <w:rPr>
          <w:lang w:eastAsia="en-GB"/>
        </w:rPr>
        <w:t>-</w:t>
      </w:r>
      <w:r w:rsidRPr="00025D38">
        <w:rPr>
          <w:lang w:eastAsia="en-GB"/>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BE32B4" w14:textId="21E949BF"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returns to the current AMF the Allowed NSSAI for the applicable Access Type</w:t>
      </w:r>
      <w:r w:rsidRPr="00025D38">
        <w:rPr>
          <w:lang w:eastAsia="ko-KR"/>
        </w:rPr>
        <w:t>, the mapping of each S-NSSAI of the Allowed NSSAI to the Subscribed S-NSSAIs if determined</w:t>
      </w:r>
      <w:r w:rsidRPr="00025D38">
        <w:rPr>
          <w:lang w:eastAsia="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w:t>
      </w:r>
      <w:ins w:id="82" w:author="Lenovo" w:date="2023-01-05T13:19:00Z">
        <w:r w:rsidR="00677B69">
          <w:rPr>
            <w:lang w:eastAsia="en-GB"/>
          </w:rPr>
          <w:t xml:space="preserve">The </w:t>
        </w:r>
      </w:ins>
      <w:r w:rsidRPr="00025D38">
        <w:rPr>
          <w:lang w:eastAsia="en-GB"/>
        </w:rPr>
        <w:t>NSSF may return the rejected S-NSSAI(s) as described in clause </w:t>
      </w:r>
      <w:r w:rsidRPr="00025D38">
        <w:rPr>
          <w:lang w:eastAsia="zh-CN"/>
        </w:rPr>
        <w:t>5.15.4.1</w:t>
      </w:r>
      <w:r w:rsidRPr="00025D38">
        <w:rPr>
          <w:lang w:eastAsia="en-GB"/>
        </w:rPr>
        <w:t>. The NSSF may return the Configured NSSAI for the Serving PLMN and the associated mapping of the Configured NSSAI to HPLMN S-NSSAIs. The NSSF may return Target NSSAI as described in clause 5.3.4.3.3.</w:t>
      </w:r>
      <w:ins w:id="83" w:author="Lenovo" w:date="2023-01-05T13:19:00Z">
        <w:r w:rsidR="00677B69">
          <w:rPr>
            <w:lang w:eastAsia="en-GB"/>
          </w:rPr>
          <w:t xml:space="preserve"> The NSSF may </w:t>
        </w:r>
        <w:r w:rsidR="00677B69" w:rsidRPr="00025D38">
          <w:rPr>
            <w:lang w:eastAsia="en-GB"/>
          </w:rPr>
          <w:t>return the</w:t>
        </w:r>
        <w:r w:rsidR="00677B69">
          <w:rPr>
            <w:lang w:eastAsia="en-GB"/>
          </w:rPr>
          <w:t xml:space="preserve"> Alternative S-</w:t>
        </w:r>
      </w:ins>
      <w:ins w:id="84" w:author="Lenovo" w:date="2023-01-05T13:20:00Z">
        <w:r w:rsidR="00677B69">
          <w:rPr>
            <w:lang w:eastAsia="en-GB"/>
          </w:rPr>
          <w:t>NSSAI as described in clause </w:t>
        </w:r>
        <w:commentRangeStart w:id="85"/>
        <w:r w:rsidR="00677B69">
          <w:rPr>
            <w:lang w:eastAsia="en-GB"/>
          </w:rPr>
          <w:t>5.15.</w:t>
        </w:r>
        <w:r w:rsidR="00677B69" w:rsidRPr="00F71C6C">
          <w:rPr>
            <w:lang w:eastAsia="en-GB"/>
          </w:rPr>
          <w:t>X</w:t>
        </w:r>
      </w:ins>
      <w:commentRangeEnd w:id="85"/>
      <w:r w:rsidR="00F71C6C">
        <w:rPr>
          <w:rStyle w:val="CommentReference"/>
          <w:rFonts w:eastAsia="SimSun"/>
        </w:rPr>
        <w:commentReference w:id="85"/>
      </w:r>
      <w:ins w:id="86" w:author="Lenovo" w:date="2023-01-05T13:20:00Z">
        <w:r w:rsidR="00677B69">
          <w:rPr>
            <w:lang w:eastAsia="en-GB"/>
          </w:rPr>
          <w:t xml:space="preserve">. </w:t>
        </w:r>
      </w:ins>
    </w:p>
    <w:p w14:paraId="39AC00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Depending on the available information and based on configuration, the AMF may query the appropriate NRF (</w:t>
      </w:r>
      <w:proofErr w:type="gramStart"/>
      <w:r w:rsidRPr="00025D38">
        <w:rPr>
          <w:lang w:eastAsia="en-GB"/>
        </w:rPr>
        <w:t>e.g.</w:t>
      </w:r>
      <w:proofErr w:type="gramEnd"/>
      <w:r w:rsidRPr="00025D38">
        <w:rPr>
          <w:lang w:eastAsia="en-GB"/>
        </w:rPr>
        <w:t xml:space="preserve"> locally pre-configured or provided by the NSSF) with the target AMF Set. The NRF returns a list of candidate AMFs.</w:t>
      </w:r>
    </w:p>
    <w:p w14:paraId="16918CE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If AMF Re-allocation is necessary, the current AMF reroutes the Registration Request or forwards the UE context to a target serving AMF as described in clause 5.15.5.2.3.</w:t>
      </w:r>
    </w:p>
    <w:p w14:paraId="68D87AD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Step (C) is executed.</w:t>
      </w:r>
    </w:p>
    <w:p w14:paraId="53ECCDDD" w14:textId="3107CD14" w:rsidR="00025D38" w:rsidRPr="00025D38" w:rsidRDefault="00025D38" w:rsidP="00025D38">
      <w:r w:rsidRPr="00025D38">
        <w:rPr>
          <w:b/>
          <w:bCs/>
        </w:rPr>
        <w:t xml:space="preserve">(C) </w:t>
      </w:r>
      <w:r w:rsidRPr="00025D38">
        <w:t>The serving AMF shall determine a Registration Area such that all S-NSSAIs of the Allowed NSSAI for this Registration Area are available in all Tracking Areas of the Registration Area (</w:t>
      </w:r>
      <w:proofErr w:type="gramStart"/>
      <w:r w:rsidRPr="00025D38">
        <w:t>and also</w:t>
      </w:r>
      <w:proofErr w:type="gramEnd"/>
      <w:r w:rsidRPr="00025D38">
        <w:t xml:space="preserve"> considering other aspects as described in clause 5.3.2.3 and clause 5.3.4.3.3) and then return to the UE this Allowed NSSAI</w:t>
      </w:r>
      <w:r w:rsidRPr="00025D38">
        <w:rPr>
          <w:lang w:eastAsia="ko-KR"/>
        </w:rPr>
        <w:t xml:space="preserve"> and the mapping of the Allowed NSSAI to the Subscribed S-NSSAIs if provided</w:t>
      </w:r>
      <w:r w:rsidRPr="00025D38">
        <w:t>. The AMF may return the rejected S-NSSAI(s) as described in clause </w:t>
      </w:r>
      <w:r w:rsidRPr="00025D38">
        <w:rPr>
          <w:lang w:eastAsia="zh-CN"/>
        </w:rPr>
        <w:t>5.15.4.1</w:t>
      </w:r>
      <w:r w:rsidRPr="00025D38">
        <w:t>.</w:t>
      </w:r>
    </w:p>
    <w:p w14:paraId="3EA26FA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5:</w:t>
      </w:r>
      <w:r w:rsidRPr="00025D38">
        <w:rPr>
          <w:lang w:eastAsia="en-GB"/>
        </w:rPr>
        <w:tab/>
        <w:t xml:space="preserve">The S-NSSAIs in the Allowed NSSAI for Non-3GPP access are available homogeneously "in the PLMN" for the N3IWF case since a N3IWF providing access to a 5GC can be reached from any IP location. For other types of </w:t>
      </w:r>
      <w:proofErr w:type="gramStart"/>
      <w:r w:rsidRPr="00025D38">
        <w:rPr>
          <w:lang w:eastAsia="en-GB"/>
        </w:rPr>
        <w:t>Non-3GPP</w:t>
      </w:r>
      <w:proofErr w:type="gramEnd"/>
      <w:r w:rsidRPr="00025D38">
        <w:rPr>
          <w:lang w:eastAsia="en-GB"/>
        </w:rPr>
        <w:t xml:space="preserve"> access the S-NSSAIs in the Allowed NSSAI for Non-3GPP access can be not available homogeneously, for example different W-AGFs/TNGF(s) can be deployed in different locations and support different TAIs that support different network slices.</w:t>
      </w:r>
    </w:p>
    <w:p w14:paraId="78A12CE1" w14:textId="77777777" w:rsidR="00025D38" w:rsidRPr="00025D38" w:rsidRDefault="00025D38" w:rsidP="00025D38">
      <w:r w:rsidRPr="00025D3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43B92F" w14:textId="77777777" w:rsidR="00025D38" w:rsidRPr="00025D38" w:rsidRDefault="00025D38" w:rsidP="00025D38">
      <w:r w:rsidRPr="00025D3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242D3E" w14:textId="3A01251F" w:rsidR="00025D38" w:rsidRPr="00025D38" w:rsidRDefault="00025D38" w:rsidP="00025D38">
      <w:r w:rsidRPr="00025D3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E89650" w14:textId="77777777" w:rsidR="00025D38" w:rsidRPr="00025D38" w:rsidRDefault="00025D38" w:rsidP="00025D38">
      <w:r w:rsidRPr="00025D38">
        <w:t>The AMF shall also provide the list of Rejected S-NSSAIs, each of them with the appropriate rejection cause value.</w:t>
      </w:r>
    </w:p>
    <w:p w14:paraId="6EDB5F64" w14:textId="009A7460" w:rsidR="00025D38" w:rsidRPr="00025D38" w:rsidRDefault="00025D38" w:rsidP="00025D38">
      <w:r w:rsidRPr="00025D3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70E7617B" w14:textId="77777777" w:rsidR="00025D38" w:rsidRPr="00025D38" w:rsidRDefault="00025D38" w:rsidP="00025D38">
      <w:r w:rsidRPr="00025D38">
        <w:t>If:</w:t>
      </w:r>
    </w:p>
    <w:p w14:paraId="7793AA16"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all the S-NSSAI(s) in the Requested NSSAI are still to be subject to Network Slice-Specific Authentication and Authorization; or</w:t>
      </w:r>
    </w:p>
    <w:p w14:paraId="76F0F85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025D38">
        <w:rPr>
          <w:lang w:eastAsia="en-GB"/>
        </w:rPr>
        <w:t>Authorization;</w:t>
      </w:r>
      <w:proofErr w:type="gramEnd"/>
    </w:p>
    <w:p w14:paraId="15730BAD" w14:textId="77777777" w:rsidR="00025D38" w:rsidRPr="00025D38" w:rsidRDefault="00025D38" w:rsidP="00025D38">
      <w:r w:rsidRPr="00025D38">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025D38">
        <w:t>e.g.</w:t>
      </w:r>
      <w:proofErr w:type="gramEnd"/>
      <w:r w:rsidRPr="00025D38">
        <w:t xml:space="preserve"> emergency services (see TS 24.501 [47]), until the UE receives an allowed NSSAI.</w:t>
      </w:r>
    </w:p>
    <w:p w14:paraId="7993B400" w14:textId="147BC95F" w:rsidR="00025D38" w:rsidRPr="00025D38" w:rsidRDefault="00025D38" w:rsidP="00025D38">
      <w:r w:rsidRPr="00025D38">
        <w:t xml:space="preserve">Then, the AMF shall initiate the Network Slice-Specific Authentication and Authorization procedure as described in clause 5.15.10 for each S-NSSAI that requires it, except, based on Network policies, for those S-NSSAIs for which </w:t>
      </w:r>
      <w:r w:rsidRPr="00025D38">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26D6122" w14:textId="77777777" w:rsidR="00025D38" w:rsidRPr="00025D38" w:rsidRDefault="00025D38" w:rsidP="00025D38">
      <w:r w:rsidRPr="00025D3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9341604" w14:textId="4A95CB30" w:rsidR="00025D38" w:rsidRDefault="00025D38" w:rsidP="00025D38">
      <w:r w:rsidRPr="00025D38">
        <w:t>If an S-NSSAI is rejected with a rejection cause value indicating Network Slice-Specific Authentication and Authorization failure or revocation, the UE can re-attempt to request the S-NSSAI based on policy, local in the UE.</w:t>
      </w:r>
    </w:p>
    <w:p w14:paraId="36276AC6" w14:textId="77777777" w:rsidR="004637BB" w:rsidRPr="00D114B1" w:rsidRDefault="004637BB" w:rsidP="004637BB">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5FAA7D6E" w14:textId="77777777" w:rsidR="00025D38" w:rsidRPr="00025D38" w:rsidRDefault="00025D38" w:rsidP="00025D38">
      <w:pPr>
        <w:keepNext/>
        <w:keepLines/>
        <w:spacing w:before="120"/>
        <w:ind w:left="1418" w:hanging="1418"/>
        <w:outlineLvl w:val="3"/>
        <w:rPr>
          <w:rFonts w:ascii="Arial" w:hAnsi="Arial"/>
          <w:sz w:val="24"/>
        </w:rPr>
      </w:pPr>
      <w:bookmarkStart w:id="87" w:name="_Toc20149922"/>
      <w:bookmarkStart w:id="88" w:name="_Toc27846721"/>
      <w:bookmarkStart w:id="89" w:name="_Toc36187852"/>
      <w:bookmarkStart w:id="90" w:name="_Toc45183756"/>
      <w:bookmarkStart w:id="91" w:name="_Toc47342598"/>
      <w:bookmarkStart w:id="92" w:name="_Toc51769299"/>
      <w:bookmarkStart w:id="93" w:name="_Toc122440407"/>
      <w:r w:rsidRPr="00025D38">
        <w:rPr>
          <w:rFonts w:ascii="Arial" w:hAnsi="Arial"/>
          <w:sz w:val="24"/>
        </w:rPr>
        <w:t>5.15.5.3</w:t>
      </w:r>
      <w:r w:rsidRPr="00025D38">
        <w:rPr>
          <w:rFonts w:ascii="Arial" w:hAnsi="Arial"/>
          <w:sz w:val="24"/>
        </w:rPr>
        <w:tab/>
        <w:t>Establishing a PDU Session in a Network Slice</w:t>
      </w:r>
      <w:bookmarkEnd w:id="87"/>
      <w:bookmarkEnd w:id="88"/>
      <w:bookmarkEnd w:id="89"/>
      <w:bookmarkEnd w:id="90"/>
      <w:bookmarkEnd w:id="91"/>
      <w:bookmarkEnd w:id="92"/>
      <w:bookmarkEnd w:id="93"/>
    </w:p>
    <w:p w14:paraId="2A095210" w14:textId="27C60153" w:rsidR="004808EA" w:rsidRPr="00025D38" w:rsidRDefault="00025D38" w:rsidP="00025D38">
      <w:r w:rsidRPr="00025D38">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190225E" w14:textId="77777777" w:rsidR="00025D38" w:rsidRPr="00025D38" w:rsidRDefault="00025D38" w:rsidP="00025D38">
      <w:pPr>
        <w:rPr>
          <w:lang w:eastAsia="zh-CN"/>
        </w:rPr>
      </w:pPr>
      <w:r w:rsidRPr="00025D38">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61832220" w14:textId="77777777" w:rsidR="00025D38" w:rsidRPr="00025D38" w:rsidRDefault="00025D38" w:rsidP="00025D38">
      <w:pPr>
        <w:rPr>
          <w:lang w:eastAsia="zh-CN"/>
        </w:rPr>
      </w:pPr>
      <w:r w:rsidRPr="00025D38">
        <w:rPr>
          <w:lang w:eastAsia="zh-CN"/>
        </w:rPr>
        <w:t xml:space="preserve">The network (HPLMN) may provision the UE with Network Slice selection policy (NSSP) as part of the URSP rules, see clause 6.6.2 </w:t>
      </w:r>
      <w:r w:rsidRPr="00025D38">
        <w:t>of</w:t>
      </w:r>
      <w:r w:rsidRPr="00025D38">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7EC10561" w14:textId="77777777" w:rsidR="00025D38" w:rsidRPr="00025D38" w:rsidRDefault="00025D38" w:rsidP="00025D38">
      <w:pPr>
        <w:rPr>
          <w:lang w:eastAsia="zh-CN"/>
        </w:rPr>
      </w:pPr>
      <w:r w:rsidRPr="00025D38">
        <w:rPr>
          <w:lang w:eastAsia="zh-CN"/>
        </w:rPr>
        <w:t>The UE shall store and use the URSP rules, including the NSSP, as described in TS 23.503 [45]. When a UE application associated with a specific S-NSSAI requests data transmission:</w:t>
      </w:r>
    </w:p>
    <w:p w14:paraId="4DF85FA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C7BA9B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UE does not have a PDU Session established with this specific S-NSSAI, the UE requests a new PDU Session corresponding to this S-NSSAI and with the DNN that may be provided by the application. </w:t>
      </w:r>
      <w:proofErr w:type="gramStart"/>
      <w:r w:rsidRPr="00025D38">
        <w:rPr>
          <w:lang w:eastAsia="en-GB"/>
        </w:rPr>
        <w:t>In order for</w:t>
      </w:r>
      <w:proofErr w:type="gramEnd"/>
      <w:r w:rsidRPr="00025D38">
        <w:rPr>
          <w:lang w:eastAsia="en-GB"/>
        </w:rPr>
        <w:t xml:space="preserve"> the RAN to select a proper resource for </w:t>
      </w:r>
      <w:r w:rsidRPr="00025D38">
        <w:rPr>
          <w:lang w:eastAsia="ko-KR"/>
        </w:rPr>
        <w:t xml:space="preserve">supporting network slicing in the </w:t>
      </w:r>
      <w:r w:rsidRPr="00025D38">
        <w:rPr>
          <w:lang w:eastAsia="en-GB"/>
        </w:rPr>
        <w:t xml:space="preserve">RAN, RAN needs to </w:t>
      </w:r>
      <w:r w:rsidRPr="00025D38">
        <w:rPr>
          <w:lang w:eastAsia="ko-KR"/>
        </w:rPr>
        <w:t xml:space="preserve">be aware of </w:t>
      </w:r>
      <w:r w:rsidRPr="00025D38">
        <w:rPr>
          <w:lang w:eastAsia="en-GB"/>
        </w:rPr>
        <w:t>the N</w:t>
      </w:r>
      <w:r w:rsidRPr="00025D38">
        <w:rPr>
          <w:lang w:eastAsia="ko-KR"/>
        </w:rPr>
        <w:t>etwork Slices used by the UE</w:t>
      </w:r>
      <w:r w:rsidRPr="00025D38">
        <w:rPr>
          <w:lang w:eastAsia="en-GB"/>
        </w:rPr>
        <w:t>. This is further described in clause 6.6.2 of TS 23.503 [45].</w:t>
      </w:r>
    </w:p>
    <w:p w14:paraId="3F2BD0D0" w14:textId="77777777" w:rsidR="00025D38" w:rsidRPr="00025D38" w:rsidRDefault="00025D38" w:rsidP="00025D38">
      <w:r w:rsidRPr="00025D38">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0EF69FE5" w14:textId="6C324441" w:rsidR="00025D38" w:rsidRDefault="00025D38" w:rsidP="00025D38">
      <w:pPr>
        <w:rPr>
          <w:ins w:id="94" w:author="Lenovo" w:date="2023-01-05T13:24:00Z"/>
        </w:rPr>
      </w:pPr>
      <w:r w:rsidRPr="00025D38">
        <w:lastRenderedPageBreak/>
        <w:t>The AMF or NSSF may select a Network Slice instance based on load level and/or Observe Service Experience and/or Dispersion analytics from NWDAF.</w:t>
      </w:r>
    </w:p>
    <w:p w14:paraId="5F715411" w14:textId="3AE488D0" w:rsidR="004637BB" w:rsidRPr="00025D38" w:rsidRDefault="004637BB" w:rsidP="00025D38">
      <w:bookmarkStart w:id="95" w:name="_Hlk124845673"/>
      <w:bookmarkStart w:id="96" w:name="OLE_LINK9"/>
      <w:commentRangeStart w:id="97"/>
      <w:ins w:id="98" w:author="Lenovo" w:date="2023-01-05T13:25:00Z">
        <w:r>
          <w:t xml:space="preserve">If the </w:t>
        </w:r>
      </w:ins>
      <w:ins w:id="99" w:author="Lenovo" w:date="2023-01-05T13:24:00Z">
        <w:r>
          <w:t xml:space="preserve">AMF </w:t>
        </w:r>
      </w:ins>
      <w:ins w:id="100" w:author="Lenovo" w:date="2023-01-05T13:25:00Z">
        <w:r>
          <w:t>determines that a</w:t>
        </w:r>
      </w:ins>
      <w:ins w:id="101" w:author="Lenovo" w:date="2023-01-05T13:32:00Z">
        <w:r>
          <w:t>n S-NSSAI needs to be replaced</w:t>
        </w:r>
      </w:ins>
      <w:ins w:id="102" w:author="Nokia-sa2155 rev" w:date="2023-02-08T09:15:00Z">
        <w:r w:rsidR="00566DC0">
          <w:t xml:space="preserve">, or </w:t>
        </w:r>
      </w:ins>
      <w:ins w:id="103" w:author="Lenovo" w:date="2023-02-10T21:46:00Z">
        <w:r w:rsidR="005718AC">
          <w:t>the AMF</w:t>
        </w:r>
      </w:ins>
      <w:ins w:id="104" w:author="Nokia-sa2155 rev" w:date="2023-02-08T09:15:00Z">
        <w:r w:rsidR="00566DC0">
          <w:t xml:space="preserve"> is configured to query NSSF to determine whether a S-NSSAI needs to be replaced,</w:t>
        </w:r>
      </w:ins>
      <w:ins w:id="105" w:author="Lenovo-2" w:date="2023-01-18T17:49:00Z">
        <w:r w:rsidR="00A72A34">
          <w:t xml:space="preserve"> </w:t>
        </w:r>
      </w:ins>
      <w:ins w:id="106" w:author="Lenovo" w:date="2023-01-05T13:32:00Z">
        <w:r>
          <w:t xml:space="preserve">the AMF </w:t>
        </w:r>
      </w:ins>
      <w:ins w:id="107" w:author="Lenovo" w:date="2023-01-05T13:24:00Z">
        <w:r>
          <w:t>may re</w:t>
        </w:r>
      </w:ins>
      <w:ins w:id="108" w:author="Lenovo" w:date="2023-01-05T13:32:00Z">
        <w:r>
          <w:t>quest the NSSF to provide an Alternative S-NSSAI value</w:t>
        </w:r>
      </w:ins>
      <w:ins w:id="109" w:author="Lenovo" w:date="2023-01-05T13:33:00Z">
        <w:r>
          <w:t>.</w:t>
        </w:r>
      </w:ins>
      <w:commentRangeEnd w:id="97"/>
      <w:r w:rsidR="00566DC0">
        <w:rPr>
          <w:rStyle w:val="CommentReference"/>
          <w:rFonts w:eastAsia="SimSun"/>
        </w:rPr>
        <w:commentReference w:id="97"/>
      </w:r>
    </w:p>
    <w:bookmarkEnd w:id="95"/>
    <w:bookmarkEnd w:id="96"/>
    <w:p w14:paraId="2660CFFC" w14:textId="77777777" w:rsidR="00025D38" w:rsidRPr="00025D38" w:rsidRDefault="00025D38" w:rsidP="00025D38">
      <w:r w:rsidRPr="00025D38">
        <w:t>The IP address or FQDN of the NSSF is locally configured in the AMF.</w:t>
      </w:r>
    </w:p>
    <w:p w14:paraId="6B17CE6F" w14:textId="77777777" w:rsidR="00025D38" w:rsidRPr="00025D38" w:rsidRDefault="00025D38" w:rsidP="00025D38">
      <w:r w:rsidRPr="00025D38" w:rsidDel="007A77D9">
        <w:t xml:space="preserve">SMF discovery and selection within the selected Network Slice instance is initiated by the AMF when a SM message to establish a </w:t>
      </w:r>
      <w:r w:rsidRPr="00025D38">
        <w:t>PDU Session</w:t>
      </w:r>
      <w:r w:rsidRPr="00025D38" w:rsidDel="007A77D9">
        <w:t xml:space="preserve"> is received from the UE. The </w:t>
      </w:r>
      <w:r w:rsidRPr="00025D38">
        <w:t xml:space="preserve">appropriate </w:t>
      </w:r>
      <w:r w:rsidRPr="00025D38" w:rsidDel="007A77D9">
        <w:t>NRF is used to assist the discovery and selection tasks of the required network functions for the selected Network Slice instance.</w:t>
      </w:r>
    </w:p>
    <w:p w14:paraId="0B577B01" w14:textId="77777777" w:rsidR="00025D38" w:rsidRPr="00025D38" w:rsidRDefault="00025D38" w:rsidP="00025D38">
      <w:r w:rsidRPr="00025D38">
        <w:t xml:space="preserve">The AMF queries the appropriate NRF to select an SMF in a Network Slice instance based on S-NSSAI, DNN, NSI-ID (if available) and other information </w:t>
      </w:r>
      <w:proofErr w:type="gramStart"/>
      <w:r w:rsidRPr="00025D38">
        <w:t>e.g.</w:t>
      </w:r>
      <w:proofErr w:type="gramEnd"/>
      <w:r w:rsidRPr="00025D38">
        <w:t xml:space="preserve"> UE subscription and local operator policies, when the UE triggers PDU Session Establishment. The selected SMF establishes a PDU Session based on S-NSSAI and DNN.</w:t>
      </w:r>
    </w:p>
    <w:p w14:paraId="36168073" w14:textId="77777777" w:rsidR="00025D38" w:rsidRPr="00025D38" w:rsidRDefault="00025D38" w:rsidP="00025D38">
      <w:r w:rsidRPr="00025D38">
        <w:t>When the AMF belongs to multiple Network Slice instances, based on configuration, the AMF may use an NRF at the appropriate level for the SMF selection.</w:t>
      </w:r>
    </w:p>
    <w:p w14:paraId="184A8044" w14:textId="77777777" w:rsidR="00025D38" w:rsidRPr="00025D38" w:rsidRDefault="00025D38" w:rsidP="00025D38">
      <w:r w:rsidRPr="00025D38">
        <w:t>For further details on the SMF selection, refer to clause 4.3.2.2.3 of TS 23.502 [3].</w:t>
      </w:r>
    </w:p>
    <w:p w14:paraId="7D2764ED" w14:textId="77777777" w:rsidR="00025D38" w:rsidRPr="00025D38" w:rsidRDefault="00025D38" w:rsidP="00025D38">
      <w:r w:rsidRPr="00025D38">
        <w:t>When a PDU Session for a given S-NSSAI is established using a specific Network Slice instance, the CN provides to the (R)</w:t>
      </w:r>
      <w:proofErr w:type="gramStart"/>
      <w:r w:rsidRPr="00025D38">
        <w:t>AN the</w:t>
      </w:r>
      <w:proofErr w:type="gramEnd"/>
      <w:r w:rsidRPr="00025D38">
        <w:t xml:space="preserve"> S-NSSAI corresponding to this Network Slice instance to enable the RAN to perform access specific functions.</w:t>
      </w:r>
    </w:p>
    <w:p w14:paraId="6B57C916" w14:textId="49AC7AA7" w:rsidR="00025D38" w:rsidRDefault="00025D38" w:rsidP="00025D38">
      <w:r w:rsidRPr="00025D38">
        <w:t>The UE shall not perform PDU Session handover from one Access Type to another if the S-NSSAI of the PDU Session is not included in the Allowed NSSAI of the target Access Type.</w:t>
      </w:r>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110" w:name="_Toc20149923"/>
      <w:bookmarkStart w:id="111" w:name="_Toc27846722"/>
      <w:bookmarkStart w:id="112" w:name="_Toc36187853"/>
      <w:bookmarkStart w:id="113" w:name="_Toc45183757"/>
      <w:bookmarkStart w:id="114" w:name="_Toc47342599"/>
      <w:bookmarkStart w:id="115" w:name="_Toc51769300"/>
      <w:bookmarkStart w:id="116" w:name="_Toc122440408"/>
      <w:r w:rsidRPr="00025D38">
        <w:rPr>
          <w:rFonts w:ascii="Arial" w:hAnsi="Arial"/>
          <w:sz w:val="28"/>
        </w:rPr>
        <w:t>5.15.6</w:t>
      </w:r>
      <w:r w:rsidRPr="00025D38">
        <w:rPr>
          <w:rFonts w:ascii="Arial" w:hAnsi="Arial"/>
          <w:sz w:val="28"/>
        </w:rPr>
        <w:tab/>
        <w:t>Network Slicing Support for Roaming</w:t>
      </w:r>
      <w:bookmarkEnd w:id="110"/>
      <w:bookmarkEnd w:id="111"/>
      <w:bookmarkEnd w:id="112"/>
      <w:bookmarkEnd w:id="113"/>
      <w:bookmarkEnd w:id="114"/>
      <w:bookmarkEnd w:id="115"/>
      <w:bookmarkEnd w:id="116"/>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S-NSSAI values are subject to NSAC, depending on operator's policy, a roaming </w:t>
      </w:r>
      <w:proofErr w:type="gramStart"/>
      <w:r w:rsidRPr="00025D38">
        <w:rPr>
          <w:lang w:eastAsia="en-GB"/>
        </w:rPr>
        <w:t>agreement</w:t>
      </w:r>
      <w:proofErr w:type="gramEnd"/>
      <w:r w:rsidRPr="00025D38">
        <w:rPr>
          <w:lang w:eastAsia="en-GB"/>
        </w:rPr>
        <w:t xml:space="preserve">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When a PDU Session is established, the CN provides to the </w:t>
      </w:r>
      <w:proofErr w:type="gramStart"/>
      <w:r w:rsidRPr="00025D38">
        <w:rPr>
          <w:lang w:eastAsia="en-GB"/>
        </w:rPr>
        <w:t>AN the</w:t>
      </w:r>
      <w:proofErr w:type="gramEnd"/>
      <w:r w:rsidRPr="00025D38">
        <w:rPr>
          <w:lang w:eastAsia="en-GB"/>
        </w:rPr>
        <w:t xml:space="preserv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117"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w:t>
      </w:r>
      <w:proofErr w:type="gramStart"/>
      <w:r w:rsidRPr="00025D38">
        <w:rPr>
          <w:lang w:eastAsia="en-GB"/>
        </w:rPr>
        <w:t>configured, or</w:t>
      </w:r>
      <w:proofErr w:type="gramEnd"/>
      <w:r w:rsidRPr="00025D38">
        <w:rPr>
          <w:lang w:eastAsia="en-GB"/>
        </w:rPr>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4354662A" w:rsidR="00342515" w:rsidRPr="00025D38" w:rsidRDefault="00342515" w:rsidP="00025D38">
      <w:pPr>
        <w:overflowPunct w:val="0"/>
        <w:autoSpaceDE w:val="0"/>
        <w:autoSpaceDN w:val="0"/>
        <w:adjustRightInd w:val="0"/>
        <w:ind w:left="568" w:hanging="284"/>
        <w:textAlignment w:val="baseline"/>
        <w:rPr>
          <w:lang w:eastAsia="en-GB"/>
        </w:rPr>
      </w:pPr>
      <w:ins w:id="118" w:author="Lenovo" w:date="2023-01-05T13:35:00Z">
        <w:r>
          <w:rPr>
            <w:lang w:eastAsia="en-GB"/>
          </w:rPr>
          <w:t>-</w:t>
        </w:r>
        <w:r>
          <w:rPr>
            <w:lang w:eastAsia="en-GB"/>
          </w:rPr>
          <w:tab/>
        </w:r>
        <w:r w:rsidRPr="00342515">
          <w:rPr>
            <w:lang w:eastAsia="en-GB"/>
          </w:rPr>
          <w:t xml:space="preserve">If the </w:t>
        </w:r>
      </w:ins>
      <w:ins w:id="119" w:author="Lenovo" w:date="2023-01-09T17:00:00Z">
        <w:r w:rsidR="005965CC">
          <w:rPr>
            <w:lang w:eastAsia="en-GB"/>
          </w:rPr>
          <w:t xml:space="preserve">serving AMF supports the </w:t>
        </w:r>
      </w:ins>
      <w:ins w:id="120" w:author="Lenovo2" w:date="2023-02-06T17:45:00Z">
        <w:r w:rsidR="00831FFA" w:rsidRPr="00831FFA">
          <w:rPr>
            <w:lang w:eastAsia="en-GB"/>
          </w:rPr>
          <w:t xml:space="preserve">Network Slice </w:t>
        </w:r>
      </w:ins>
      <w:ins w:id="121" w:author="Nokia-sa2155 rev" w:date="2023-02-08T09:16:00Z">
        <w:r w:rsidR="00566DC0">
          <w:rPr>
            <w:lang w:eastAsia="en-GB"/>
          </w:rPr>
          <w:t>Replacement</w:t>
        </w:r>
      </w:ins>
      <w:ins w:id="122" w:author="Lenovo2" w:date="2023-02-06T17:45:00Z">
        <w:r w:rsidR="00831FFA" w:rsidRPr="00831FFA">
          <w:rPr>
            <w:lang w:eastAsia="en-GB"/>
          </w:rPr>
          <w:t xml:space="preserve"> </w:t>
        </w:r>
      </w:ins>
      <w:ins w:id="123" w:author="Lenovo" w:date="2023-01-09T17:00:00Z">
        <w:r w:rsidR="005965CC" w:rsidRPr="005965CC">
          <w:rPr>
            <w:lang w:eastAsia="en-GB"/>
          </w:rPr>
          <w:t>feature</w:t>
        </w:r>
      </w:ins>
      <w:ins w:id="124" w:author="Lenovo" w:date="2023-01-05T13:35:00Z">
        <w:r w:rsidRPr="00342515">
          <w:rPr>
            <w:lang w:eastAsia="en-GB"/>
          </w:rPr>
          <w:t>, the AMF may subscribe</w:t>
        </w:r>
      </w:ins>
      <w:ins w:id="125" w:author="Lenovo" w:date="2023-01-05T13:36:00Z">
        <w:r>
          <w:rPr>
            <w:lang w:eastAsia="en-GB"/>
          </w:rPr>
          <w:t xml:space="preserve"> with the </w:t>
        </w:r>
        <w:r w:rsidRPr="00025D38">
          <w:rPr>
            <w:lang w:eastAsia="en-GB"/>
          </w:rPr>
          <w:t>NSSF of the VPLMN</w:t>
        </w:r>
        <w:r>
          <w:rPr>
            <w:lang w:eastAsia="en-GB"/>
          </w:rPr>
          <w:t xml:space="preserve"> </w:t>
        </w:r>
      </w:ins>
      <w:ins w:id="126" w:author="Lenovo" w:date="2023-01-05T13:37:00Z">
        <w:r>
          <w:rPr>
            <w:lang w:eastAsia="en-GB"/>
          </w:rPr>
          <w:t>for</w:t>
        </w:r>
      </w:ins>
      <w:ins w:id="127" w:author="Lenovo" w:date="2023-01-05T13:36:00Z">
        <w:r>
          <w:rPr>
            <w:lang w:eastAsia="en-GB"/>
          </w:rPr>
          <w:t xml:space="preserve"> notification</w:t>
        </w:r>
      </w:ins>
      <w:ins w:id="128" w:author="Lenovo" w:date="2023-01-05T13:37:00Z">
        <w:r>
          <w:rPr>
            <w:lang w:eastAsia="en-GB"/>
          </w:rPr>
          <w:t xml:space="preserve">s </w:t>
        </w:r>
      </w:ins>
      <w:ins w:id="129" w:author="Lenovo" w:date="2023-01-09T16:54:00Z">
        <w:r w:rsidR="00E61E43">
          <w:rPr>
            <w:lang w:eastAsia="en-GB"/>
          </w:rPr>
          <w:t>when</w:t>
        </w:r>
      </w:ins>
      <w:ins w:id="130" w:author="Lenovo" w:date="2023-01-05T13:37:00Z">
        <w:r>
          <w:rPr>
            <w:lang w:eastAsia="en-GB"/>
          </w:rPr>
          <w:t xml:space="preserve"> an HPLMN S-NSSAI needs to be replaced with an Alternative S-NSSAI</w:t>
        </w:r>
      </w:ins>
      <w:ins w:id="131" w:author="Lenovo-2" w:date="2023-01-18T17:51:00Z">
        <w:r w:rsidR="00FC4104">
          <w:rPr>
            <w:lang w:eastAsia="en-GB"/>
          </w:rPr>
          <w:t>, in addit</w:t>
        </w:r>
      </w:ins>
      <w:ins w:id="132" w:author="Lenovo-2" w:date="2023-01-18T17:52:00Z">
        <w:r w:rsidR="00FC4104">
          <w:rPr>
            <w:lang w:eastAsia="en-GB"/>
          </w:rPr>
          <w:t>ion to notifications for the Serving PLMN S-NSSAIs</w:t>
        </w:r>
      </w:ins>
      <w:ins w:id="133" w:author="Lenovo" w:date="2023-01-05T13:37:00Z">
        <w:r>
          <w:rPr>
            <w:lang w:eastAsia="en-GB"/>
          </w:rPr>
          <w:t xml:space="preserve">. The </w:t>
        </w:r>
        <w:r w:rsidRPr="00025D38">
          <w:rPr>
            <w:lang w:eastAsia="en-GB"/>
          </w:rPr>
          <w:t>NSSF of the VPLMN</w:t>
        </w:r>
        <w:r>
          <w:rPr>
            <w:lang w:eastAsia="en-GB"/>
          </w:rPr>
          <w:t xml:space="preserve"> shall subscribe with the </w:t>
        </w:r>
      </w:ins>
      <w:ins w:id="134" w:author="Lenovo" w:date="2023-01-05T13:38:00Z">
        <w:r w:rsidRPr="00025D38">
          <w:rPr>
            <w:lang w:eastAsia="en-GB"/>
          </w:rPr>
          <w:t xml:space="preserve">NSSF of the </w:t>
        </w:r>
        <w:r>
          <w:rPr>
            <w:lang w:eastAsia="en-GB"/>
          </w:rPr>
          <w:t>H</w:t>
        </w:r>
        <w:r w:rsidRPr="00025D38">
          <w:rPr>
            <w:lang w:eastAsia="en-GB"/>
          </w:rPr>
          <w:t>PLMN</w:t>
        </w:r>
      </w:ins>
      <w:ins w:id="135" w:author="Lenovo" w:date="2023-01-05T13:36:00Z">
        <w:r>
          <w:rPr>
            <w:lang w:eastAsia="en-GB"/>
          </w:rPr>
          <w:t xml:space="preserve"> </w:t>
        </w:r>
      </w:ins>
      <w:ins w:id="136" w:author="Lenovo" w:date="2023-01-05T13:38:00Z">
        <w:r>
          <w:rPr>
            <w:lang w:eastAsia="en-GB"/>
          </w:rPr>
          <w:t xml:space="preserve">for notifications </w:t>
        </w:r>
      </w:ins>
      <w:ins w:id="137" w:author="Lenovo" w:date="2023-01-09T16:54:00Z">
        <w:r w:rsidR="00E61E43">
          <w:rPr>
            <w:lang w:eastAsia="en-GB"/>
          </w:rPr>
          <w:t>when</w:t>
        </w:r>
      </w:ins>
      <w:ins w:id="138"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139" w:name="_Toc20150200"/>
      <w:bookmarkStart w:id="140" w:name="_Toc27847008"/>
      <w:bookmarkStart w:id="141" w:name="_Toc36188139"/>
      <w:bookmarkStart w:id="142" w:name="_Toc45184049"/>
      <w:bookmarkStart w:id="143" w:name="_Toc47342891"/>
      <w:bookmarkStart w:id="144" w:name="_Toc51769593"/>
      <w:bookmarkStart w:id="145" w:name="_Toc122440797"/>
      <w:bookmarkStart w:id="146" w:name="_Toc20149928"/>
      <w:bookmarkStart w:id="147" w:name="_Toc27846727"/>
      <w:bookmarkStart w:id="148" w:name="_Toc36187858"/>
      <w:bookmarkStart w:id="149" w:name="_Toc45183762"/>
      <w:bookmarkStart w:id="150" w:name="_Toc47342604"/>
      <w:bookmarkStart w:id="151" w:name="_Toc51769305"/>
      <w:bookmarkStart w:id="152" w:name="_Toc122440413"/>
      <w:r w:rsidRPr="00342515">
        <w:rPr>
          <w:rFonts w:ascii="Arial" w:hAnsi="Arial"/>
          <w:sz w:val="28"/>
        </w:rPr>
        <w:t>6.2.14</w:t>
      </w:r>
      <w:r w:rsidRPr="00342515">
        <w:rPr>
          <w:rFonts w:ascii="Arial" w:hAnsi="Arial"/>
          <w:sz w:val="28"/>
        </w:rPr>
        <w:tab/>
        <w:t>NSSF</w:t>
      </w:r>
      <w:bookmarkEnd w:id="139"/>
      <w:bookmarkEnd w:id="140"/>
      <w:bookmarkEnd w:id="141"/>
      <w:bookmarkEnd w:id="142"/>
      <w:bookmarkEnd w:id="143"/>
      <w:bookmarkEnd w:id="144"/>
      <w:bookmarkEnd w:id="145"/>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Selecting the set of Network Slice instances serving the </w:t>
      </w:r>
      <w:proofErr w:type="gramStart"/>
      <w:r w:rsidRPr="00342515">
        <w:rPr>
          <w:lang w:eastAsia="zh-CN"/>
        </w:rPr>
        <w:t>UE;</w:t>
      </w:r>
      <w:proofErr w:type="gramEnd"/>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w:t>
      </w:r>
      <w:proofErr w:type="gramStart"/>
      <w:r w:rsidRPr="00342515">
        <w:rPr>
          <w:lang w:eastAsia="zh-CN"/>
        </w:rPr>
        <w:t>NSSAIs;</w:t>
      </w:r>
      <w:proofErr w:type="gramEnd"/>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w:t>
      </w:r>
      <w:proofErr w:type="gramStart"/>
      <w:r w:rsidRPr="00342515">
        <w:rPr>
          <w:lang w:eastAsia="zh-CN"/>
        </w:rPr>
        <w:t>NSSAIs;</w:t>
      </w:r>
      <w:proofErr w:type="gramEnd"/>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Determining the AMF Set to be used to serve the UE, </w:t>
      </w:r>
      <w:proofErr w:type="gramStart"/>
      <w:r w:rsidRPr="00342515">
        <w:rPr>
          <w:lang w:eastAsia="zh-CN"/>
        </w:rPr>
        <w:t>or,</w:t>
      </w:r>
      <w:proofErr w:type="gramEnd"/>
      <w:r w:rsidRPr="00342515">
        <w:rPr>
          <w:lang w:eastAsia="zh-CN"/>
        </w:rPr>
        <w:t xml:space="preserve">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153"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73066C1D" w:rsidR="00C14956" w:rsidRPr="00342515" w:rsidRDefault="00342515" w:rsidP="00342515">
      <w:pPr>
        <w:overflowPunct w:val="0"/>
        <w:autoSpaceDE w:val="0"/>
        <w:autoSpaceDN w:val="0"/>
        <w:adjustRightInd w:val="0"/>
        <w:ind w:left="568" w:hanging="284"/>
        <w:textAlignment w:val="baseline"/>
      </w:pPr>
      <w:ins w:id="154" w:author="Lenovo" w:date="2023-01-05T13:39:00Z">
        <w:r>
          <w:rPr>
            <w:lang w:eastAsia="en-GB"/>
          </w:rPr>
          <w:t>-</w:t>
        </w:r>
        <w:r>
          <w:rPr>
            <w:lang w:eastAsia="en-GB"/>
          </w:rPr>
          <w:tab/>
        </w:r>
      </w:ins>
      <w:bookmarkStart w:id="155" w:name="_Hlk124853336"/>
      <w:ins w:id="156" w:author="Lenovo" w:date="2023-01-05T13:40:00Z">
        <w:r>
          <w:rPr>
            <w:lang w:eastAsia="en-GB"/>
          </w:rPr>
          <w:t>D</w:t>
        </w:r>
        <w:r w:rsidRPr="00342515">
          <w:rPr>
            <w:lang w:eastAsia="en-GB"/>
          </w:rPr>
          <w:t>etermin</w:t>
        </w:r>
      </w:ins>
      <w:ins w:id="157" w:author="Lenovo-1" w:date="2023-01-17T13:06:00Z">
        <w:r w:rsidR="00586C50">
          <w:rPr>
            <w:lang w:eastAsia="en-GB"/>
          </w:rPr>
          <w:t>ing</w:t>
        </w:r>
      </w:ins>
      <w:ins w:id="158" w:author="Lenovo" w:date="2023-01-05T13:40:00Z">
        <w:r w:rsidRPr="00342515">
          <w:rPr>
            <w:lang w:eastAsia="en-GB"/>
          </w:rPr>
          <w:t xml:space="preserve"> </w:t>
        </w:r>
        <w:r>
          <w:rPr>
            <w:lang w:eastAsia="en-GB"/>
          </w:rPr>
          <w:t>whether</w:t>
        </w:r>
        <w:r w:rsidRPr="00342515">
          <w:rPr>
            <w:lang w:eastAsia="en-GB"/>
          </w:rPr>
          <w:t xml:space="preserve"> </w:t>
        </w:r>
        <w:r>
          <w:rPr>
            <w:lang w:eastAsia="en-GB"/>
          </w:rPr>
          <w:t>an</w:t>
        </w:r>
        <w:r w:rsidRPr="00342515">
          <w:rPr>
            <w:lang w:eastAsia="en-GB"/>
          </w:rPr>
          <w:t xml:space="preserve"> S-NSSAI has to be replaced</w:t>
        </w:r>
      </w:ins>
      <w:ins w:id="159" w:author="Lenovo-1" w:date="2023-01-17T13:05:00Z">
        <w:r w:rsidR="00586C50">
          <w:rPr>
            <w:lang w:eastAsia="en-GB"/>
          </w:rPr>
          <w:t xml:space="preserve"> and </w:t>
        </w:r>
        <w:r w:rsidR="00586C50" w:rsidRPr="00586C50">
          <w:rPr>
            <w:lang w:eastAsia="en-GB"/>
          </w:rPr>
          <w:t>provid</w:t>
        </w:r>
        <w:r w:rsidR="00586C50">
          <w:rPr>
            <w:lang w:eastAsia="en-GB"/>
          </w:rPr>
          <w:t>ing</w:t>
        </w:r>
        <w:r w:rsidR="00586C50" w:rsidRPr="00586C50">
          <w:rPr>
            <w:lang w:eastAsia="en-GB"/>
          </w:rPr>
          <w:t xml:space="preserve"> </w:t>
        </w:r>
        <w:r w:rsidR="00586C50">
          <w:rPr>
            <w:lang w:eastAsia="en-GB"/>
          </w:rPr>
          <w:t xml:space="preserve">to </w:t>
        </w:r>
        <w:r w:rsidR="00586C50" w:rsidRPr="00586C50">
          <w:rPr>
            <w:lang w:eastAsia="en-GB"/>
          </w:rPr>
          <w:t xml:space="preserve">the AMF </w:t>
        </w:r>
        <w:r w:rsidR="00586C50">
          <w:rPr>
            <w:lang w:eastAsia="en-GB"/>
          </w:rPr>
          <w:t xml:space="preserve">the indication that </w:t>
        </w:r>
        <w:r w:rsidR="00586C50" w:rsidRPr="00586C50">
          <w:rPr>
            <w:lang w:eastAsia="en-GB"/>
          </w:rPr>
          <w:t xml:space="preserve">the S-NSSAI is unavailable and optionally </w:t>
        </w:r>
      </w:ins>
      <w:ins w:id="160" w:author="Lenovo2" w:date="2023-02-06T17:46:00Z">
        <w:r w:rsidR="00831FFA">
          <w:rPr>
            <w:lang w:eastAsia="en-GB"/>
          </w:rPr>
          <w:t xml:space="preserve">one or more </w:t>
        </w:r>
      </w:ins>
      <w:ins w:id="161" w:author="Lenovo2" w:date="2023-02-06T17:47:00Z">
        <w:r w:rsidR="00831FFA">
          <w:rPr>
            <w:lang w:eastAsia="en-GB"/>
          </w:rPr>
          <w:t>A</w:t>
        </w:r>
      </w:ins>
      <w:ins w:id="162" w:author="Lenovo-1" w:date="2023-01-17T13:05:00Z">
        <w:r w:rsidR="00586C50" w:rsidRPr="00586C50">
          <w:rPr>
            <w:lang w:eastAsia="en-GB"/>
          </w:rPr>
          <w:t>lternative S-NSSAIs</w:t>
        </w:r>
      </w:ins>
      <w:ins w:id="163" w:author="Lenovo" w:date="2023-01-05T13:41:00Z">
        <w:r>
          <w:rPr>
            <w:lang w:eastAsia="en-GB"/>
          </w:rPr>
          <w:t xml:space="preserve">, </w:t>
        </w:r>
        <w:proofErr w:type="gramStart"/>
        <w:r>
          <w:rPr>
            <w:lang w:eastAsia="en-GB"/>
          </w:rPr>
          <w:t>e.g.</w:t>
        </w:r>
        <w:proofErr w:type="gramEnd"/>
        <w:r>
          <w:rPr>
            <w:lang w:eastAsia="en-GB"/>
          </w:rPr>
          <w:t xml:space="preserve"> based on </w:t>
        </w:r>
      </w:ins>
      <w:ins w:id="164" w:author="Lenovo2" w:date="2023-02-06T17:48:00Z">
        <w:r w:rsidR="00831FFA">
          <w:rPr>
            <w:lang w:eastAsia="en-GB"/>
          </w:rPr>
          <w:t xml:space="preserve">received </w:t>
        </w:r>
      </w:ins>
      <w:ins w:id="165" w:author="Lenovo" w:date="2023-01-05T13:41:00Z">
        <w:r w:rsidRPr="00342515">
          <w:rPr>
            <w:lang w:eastAsia="en-GB"/>
          </w:rPr>
          <w:t>NWDAF analytics</w:t>
        </w:r>
        <w:r>
          <w:rPr>
            <w:lang w:eastAsia="en-GB"/>
          </w:rPr>
          <w:t xml:space="preserve"> </w:t>
        </w:r>
      </w:ins>
      <w:ins w:id="166" w:author="Nokia-sa2155 rev" w:date="2023-02-08T09:18:00Z">
        <w:r w:rsidR="00566DC0">
          <w:rPr>
            <w:lang w:eastAsia="en-GB"/>
          </w:rPr>
          <w:t xml:space="preserve">(e.g. </w:t>
        </w:r>
      </w:ins>
      <w:ins w:id="167" w:author="Lenovo2" w:date="2023-02-06T17:48:00Z">
        <w:r w:rsidR="00831FFA">
          <w:rPr>
            <w:lang w:eastAsia="en-GB"/>
          </w:rPr>
          <w:t xml:space="preserve">for </w:t>
        </w:r>
      </w:ins>
      <w:ins w:id="168" w:author="Lenovo2" w:date="2023-02-06T18:10:00Z">
        <w:r w:rsidR="00150B39" w:rsidRPr="00150B39">
          <w:rPr>
            <w:lang w:eastAsia="en-GB"/>
          </w:rPr>
          <w:t>Service Experience for a Network Slice</w:t>
        </w:r>
        <w:r w:rsidR="00150B39">
          <w:rPr>
            <w:lang w:eastAsia="en-GB"/>
          </w:rPr>
          <w:t xml:space="preserve"> or </w:t>
        </w:r>
        <w:r w:rsidR="00150B39" w:rsidRPr="00150B39">
          <w:rPr>
            <w:lang w:eastAsia="en-GB"/>
          </w:rPr>
          <w:t>Slice load level</w:t>
        </w:r>
      </w:ins>
      <w:ins w:id="169" w:author="Nokia-sa2155 rev" w:date="2023-02-08T09:18:00Z">
        <w:r w:rsidR="00566DC0">
          <w:rPr>
            <w:lang w:eastAsia="en-GB"/>
          </w:rPr>
          <w:t>)</w:t>
        </w:r>
      </w:ins>
      <w:ins w:id="170" w:author="Lenovo2" w:date="2023-02-06T18:10:00Z">
        <w:r w:rsidR="00150B39">
          <w:rPr>
            <w:lang w:eastAsia="en-GB"/>
          </w:rPr>
          <w:t>,</w:t>
        </w:r>
      </w:ins>
      <w:ins w:id="171" w:author="Lenovo2" w:date="2023-02-06T17:49:00Z">
        <w:r w:rsidR="00831FFA">
          <w:rPr>
            <w:lang w:eastAsia="en-GB"/>
          </w:rPr>
          <w:t xml:space="preserve"> </w:t>
        </w:r>
      </w:ins>
      <w:ins w:id="172" w:author="Lenovo" w:date="2023-01-05T13:41:00Z">
        <w:r>
          <w:rPr>
            <w:lang w:eastAsia="en-GB"/>
          </w:rPr>
          <w:t>or local trigger from the OAM system.</w:t>
        </w:r>
      </w:ins>
    </w:p>
    <w:p w14:paraId="5A70F1C1" w14:textId="759C5AD8" w:rsidR="007717A3" w:rsidRPr="00F63A62" w:rsidRDefault="007717A3" w:rsidP="007717A3">
      <w:pPr>
        <w:pStyle w:val="10"/>
        <w:rPr>
          <w:color w:val="FF0000"/>
          <w:sz w:val="32"/>
          <w:szCs w:val="32"/>
          <w:lang w:val="en-GB"/>
        </w:rPr>
      </w:pPr>
      <w:bookmarkStart w:id="173" w:name="_Toc19197385"/>
      <w:bookmarkStart w:id="174" w:name="_Toc27896538"/>
      <w:bookmarkStart w:id="175" w:name="_Toc36192706"/>
      <w:bookmarkStart w:id="176" w:name="_Toc37076437"/>
      <w:bookmarkStart w:id="177" w:name="_Toc45194887"/>
      <w:bookmarkStart w:id="178" w:name="_Toc47594299"/>
      <w:bookmarkStart w:id="179" w:name="_Toc51836930"/>
      <w:bookmarkEnd w:id="146"/>
      <w:bookmarkEnd w:id="147"/>
      <w:bookmarkEnd w:id="148"/>
      <w:bookmarkEnd w:id="149"/>
      <w:bookmarkEnd w:id="150"/>
      <w:bookmarkEnd w:id="151"/>
      <w:bookmarkEnd w:id="152"/>
      <w:bookmarkEnd w:id="155"/>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73"/>
    <w:bookmarkEnd w:id="174"/>
    <w:bookmarkEnd w:id="175"/>
    <w:bookmarkEnd w:id="176"/>
    <w:bookmarkEnd w:id="177"/>
    <w:bookmarkEnd w:id="178"/>
    <w:bookmarkEnd w:id="179"/>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Lenovo" w:date="2023-01-09T16:58:00Z" w:initials="GV">
    <w:p w14:paraId="1A2BF0D2" w14:textId="3F5DC4B6" w:rsidR="004A2692" w:rsidRDefault="004A2692">
      <w:pPr>
        <w:pStyle w:val="CommentText"/>
      </w:pPr>
      <w:r>
        <w:rPr>
          <w:rStyle w:val="CommentReference"/>
        </w:rPr>
        <w:annotationRef/>
      </w:r>
      <w:r>
        <w:t xml:space="preserve">Introduced by the </w:t>
      </w:r>
      <w:r w:rsidR="001479E3" w:rsidRPr="001479E3">
        <w:rPr>
          <w:highlight w:val="green"/>
        </w:rPr>
        <w:t>CR# 4083 (S2-230</w:t>
      </w:r>
      <w:r w:rsidR="00633B20">
        <w:rPr>
          <w:highlight w:val="green"/>
        </w:rPr>
        <w:t>xxxx</w:t>
      </w:r>
      <w:r w:rsidR="001479E3" w:rsidRPr="001479E3">
        <w:rPr>
          <w:highlight w:val="green"/>
        </w:rPr>
        <w:t>)</w:t>
      </w:r>
      <w:r>
        <w:t xml:space="preserve"> for the general description of the feature "Network Slice </w:t>
      </w:r>
      <w:r>
        <w:rPr>
          <w:rFonts w:hint="eastAsia"/>
          <w:lang w:eastAsia="zh-CN"/>
        </w:rPr>
        <w:t>Re</w:t>
      </w:r>
      <w:r>
        <w:t>placement".</w:t>
      </w:r>
    </w:p>
  </w:comment>
  <w:comment w:id="79" w:author="Lenovo-1" w:date="2023-01-16T17:51:00Z" w:initials="GV">
    <w:p w14:paraId="1E108A71" w14:textId="09678DD9" w:rsidR="00917840" w:rsidRDefault="00917840">
      <w:pPr>
        <w:pStyle w:val="CommentText"/>
      </w:pPr>
      <w:r>
        <w:rPr>
          <w:rStyle w:val="CommentReference"/>
        </w:rPr>
        <w:annotationRef/>
      </w:r>
      <w:r>
        <w:t xml:space="preserve">From </w:t>
      </w:r>
      <w:r w:rsidRPr="001479E3">
        <w:rPr>
          <w:highlight w:val="green"/>
        </w:rPr>
        <w:t>CR# 4083 (S2-230</w:t>
      </w:r>
      <w:r w:rsidR="00633B20">
        <w:rPr>
          <w:highlight w:val="green"/>
        </w:rPr>
        <w:t>xxxx</w:t>
      </w:r>
      <w:r w:rsidRPr="001479E3">
        <w:rPr>
          <w:highlight w:val="green"/>
        </w:rPr>
        <w:t>)</w:t>
      </w:r>
      <w:r>
        <w:t xml:space="preserve">. </w:t>
      </w:r>
    </w:p>
  </w:comment>
  <w:comment w:id="85" w:author="Lenovo" w:date="2023-01-09T16:51:00Z" w:initials="GV">
    <w:p w14:paraId="5D51ED5D" w14:textId="58CAA969" w:rsidR="00F71C6C" w:rsidRDefault="00F71C6C">
      <w:pPr>
        <w:pStyle w:val="CommentText"/>
      </w:pPr>
      <w:r>
        <w:rPr>
          <w:rStyle w:val="CommentReference"/>
        </w:rPr>
        <w:annotationRef/>
      </w:r>
      <w:r>
        <w:t xml:space="preserve">Introduced by the </w:t>
      </w:r>
      <w:r w:rsidR="001479E3" w:rsidRPr="001479E3">
        <w:rPr>
          <w:highlight w:val="green"/>
        </w:rPr>
        <w:t>CR# 4083 (S2-230</w:t>
      </w:r>
      <w:proofErr w:type="gramStart"/>
      <w:r w:rsidR="00633B20">
        <w:rPr>
          <w:highlight w:val="green"/>
        </w:rPr>
        <w:t>xxxx</w:t>
      </w:r>
      <w:r w:rsidR="001479E3" w:rsidRPr="001479E3">
        <w:rPr>
          <w:highlight w:val="green"/>
        </w:rPr>
        <w:t>)</w:t>
      </w:r>
      <w:r>
        <w:t>for</w:t>
      </w:r>
      <w:proofErr w:type="gramEnd"/>
      <w:r>
        <w:t xml:space="preserve"> the general description of the feature "Network Slice </w:t>
      </w:r>
      <w:r>
        <w:rPr>
          <w:rFonts w:hint="eastAsia"/>
          <w:lang w:eastAsia="zh-CN"/>
        </w:rPr>
        <w:t>Re</w:t>
      </w:r>
      <w:r>
        <w:t>placement".</w:t>
      </w:r>
    </w:p>
  </w:comment>
  <w:comment w:id="97" w:author="Nokia-sa2155 rev" w:date="2023-02-08T09:16:00Z" w:initials="AC">
    <w:p w14:paraId="085962EF" w14:textId="218BAB8E" w:rsidR="00566DC0" w:rsidRDefault="00566DC0">
      <w:pPr>
        <w:pStyle w:val="CommentText"/>
      </w:pPr>
      <w:r>
        <w:rPr>
          <w:rStyle w:val="CommentReference"/>
        </w:rPr>
        <w:annotationRef/>
      </w:r>
      <w:r>
        <w:rPr>
          <w:noProof/>
        </w:rPr>
        <w:t>we need to check if the subscribe notify is sufficent?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BF0D2" w15:done="0"/>
  <w15:commentEx w15:paraId="1E108A71" w15:done="0"/>
  <w15:commentEx w15:paraId="5D51ED5D" w15:done="0"/>
  <w15:commentEx w15:paraId="085962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630" w16cex:dateUtc="2023-01-09T15:58:00Z"/>
  <w16cex:commentExtensible w16cex:durableId="27700D32" w16cex:dateUtc="2023-01-16T16:51:00Z"/>
  <w16cex:commentExtensible w16cex:durableId="2766C49A" w16cex:dateUtc="2023-01-09T15:51:00Z"/>
  <w16cex:commentExtensible w16cex:durableId="278DE6E0" w16cex:dateUtc="2023-02-08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BF0D2" w16cid:durableId="2766C630"/>
  <w16cid:commentId w16cid:paraId="1E108A71" w16cid:durableId="27700D32"/>
  <w16cid:commentId w16cid:paraId="5D51ED5D" w16cid:durableId="2766C49A"/>
  <w16cid:commentId w16cid:paraId="085962EF" w16cid:durableId="278DE6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D6BA" w14:textId="77777777" w:rsidR="003B4951" w:rsidRDefault="003B4951">
      <w:r>
        <w:separator/>
      </w:r>
    </w:p>
  </w:endnote>
  <w:endnote w:type="continuationSeparator" w:id="0">
    <w:p w14:paraId="1903CAC6" w14:textId="77777777" w:rsidR="003B4951" w:rsidRDefault="003B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AA7" w14:textId="77777777" w:rsidR="00110951" w:rsidRDefault="00110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C729" w14:textId="77777777" w:rsidR="00110951" w:rsidRDefault="00110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B98C" w14:textId="77777777" w:rsidR="00110951" w:rsidRDefault="001109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717D6" w14:textId="77777777" w:rsidR="003B4951" w:rsidRDefault="003B4951">
      <w:r>
        <w:separator/>
      </w:r>
    </w:p>
  </w:footnote>
  <w:footnote w:type="continuationSeparator" w:id="0">
    <w:p w14:paraId="65B4B513" w14:textId="77777777" w:rsidR="003B4951" w:rsidRDefault="003B4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9EC7" w14:textId="77777777" w:rsidR="00110951" w:rsidRDefault="001109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5A0D" w14:textId="77777777" w:rsidR="00110951" w:rsidRDefault="00110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B7BC" w14:textId="77777777" w:rsidR="00110951" w:rsidRDefault="001109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315A509"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0BAD064"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173909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3868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3075728">
    <w:abstractNumId w:val="13"/>
  </w:num>
  <w:num w:numId="4" w16cid:durableId="795878180">
    <w:abstractNumId w:val="19"/>
  </w:num>
  <w:num w:numId="5" w16cid:durableId="1416970718">
    <w:abstractNumId w:val="11"/>
  </w:num>
  <w:num w:numId="6" w16cid:durableId="497158013">
    <w:abstractNumId w:val="12"/>
  </w:num>
  <w:num w:numId="7" w16cid:durableId="306589326">
    <w:abstractNumId w:val="18"/>
  </w:num>
  <w:num w:numId="8" w16cid:durableId="925924796">
    <w:abstractNumId w:val="14"/>
  </w:num>
  <w:num w:numId="9" w16cid:durableId="373627255">
    <w:abstractNumId w:val="17"/>
  </w:num>
  <w:num w:numId="10" w16cid:durableId="1725179527">
    <w:abstractNumId w:val="16"/>
  </w:num>
  <w:num w:numId="11" w16cid:durableId="1845705976">
    <w:abstractNumId w:val="15"/>
  </w:num>
  <w:num w:numId="12" w16cid:durableId="1551262624">
    <w:abstractNumId w:val="9"/>
  </w:num>
  <w:num w:numId="13" w16cid:durableId="1414082891">
    <w:abstractNumId w:val="7"/>
  </w:num>
  <w:num w:numId="14" w16cid:durableId="1232353654">
    <w:abstractNumId w:val="6"/>
  </w:num>
  <w:num w:numId="15" w16cid:durableId="63262635">
    <w:abstractNumId w:val="5"/>
  </w:num>
  <w:num w:numId="16" w16cid:durableId="239218555">
    <w:abstractNumId w:val="4"/>
  </w:num>
  <w:num w:numId="17" w16cid:durableId="94834349">
    <w:abstractNumId w:val="8"/>
  </w:num>
  <w:num w:numId="18" w16cid:durableId="1699354195">
    <w:abstractNumId w:val="3"/>
  </w:num>
  <w:num w:numId="19" w16cid:durableId="426272559">
    <w:abstractNumId w:val="2"/>
  </w:num>
  <w:num w:numId="20" w16cid:durableId="645738498">
    <w:abstractNumId w:val="1"/>
  </w:num>
  <w:num w:numId="21" w16cid:durableId="695887103">
    <w:abstractNumId w:val="0"/>
  </w:num>
  <w:num w:numId="22" w16cid:durableId="161185906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3">
    <w15:presenceInfo w15:providerId="None" w15:userId="Lenovo-3"/>
  </w15:person>
  <w15:person w15:author="Lenovo">
    <w15:presenceInfo w15:providerId="None" w15:userId="Lenovo"/>
  </w15:person>
  <w15:person w15:author="Lenovo2">
    <w15:presenceInfo w15:providerId="None" w15:userId="Lenovo2"/>
  </w15:person>
  <w15:person w15:author="Nokia-sa2155 rev">
    <w15:presenceInfo w15:providerId="None" w15:userId="Nokia-sa2155 rev"/>
  </w15:person>
  <w15:person w15:author="Lenovo-2">
    <w15:presenceInfo w15:providerId="None" w15:userId="Lenovo-2"/>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23301"/>
    <w:rsid w:val="00023F69"/>
    <w:rsid w:val="00025D38"/>
    <w:rsid w:val="00033397"/>
    <w:rsid w:val="00040095"/>
    <w:rsid w:val="00040CBD"/>
    <w:rsid w:val="0004332D"/>
    <w:rsid w:val="00051834"/>
    <w:rsid w:val="00054A22"/>
    <w:rsid w:val="00062023"/>
    <w:rsid w:val="000655A6"/>
    <w:rsid w:val="00080512"/>
    <w:rsid w:val="00085FB1"/>
    <w:rsid w:val="0009468F"/>
    <w:rsid w:val="00094930"/>
    <w:rsid w:val="0009626D"/>
    <w:rsid w:val="0009741D"/>
    <w:rsid w:val="000B463E"/>
    <w:rsid w:val="000C47C3"/>
    <w:rsid w:val="000C7722"/>
    <w:rsid w:val="000D58AB"/>
    <w:rsid w:val="000E2BD2"/>
    <w:rsid w:val="00102CEC"/>
    <w:rsid w:val="00104E87"/>
    <w:rsid w:val="0010729D"/>
    <w:rsid w:val="00110951"/>
    <w:rsid w:val="00131C0F"/>
    <w:rsid w:val="001322F1"/>
    <w:rsid w:val="00133525"/>
    <w:rsid w:val="0014205A"/>
    <w:rsid w:val="00142AA9"/>
    <w:rsid w:val="001442E9"/>
    <w:rsid w:val="001479E3"/>
    <w:rsid w:val="00150B39"/>
    <w:rsid w:val="0016216D"/>
    <w:rsid w:val="001A4C42"/>
    <w:rsid w:val="001A7420"/>
    <w:rsid w:val="001B6637"/>
    <w:rsid w:val="001C21C3"/>
    <w:rsid w:val="001C25CE"/>
    <w:rsid w:val="001D02C2"/>
    <w:rsid w:val="001E0400"/>
    <w:rsid w:val="001F0C1D"/>
    <w:rsid w:val="001F1132"/>
    <w:rsid w:val="001F168B"/>
    <w:rsid w:val="00213D10"/>
    <w:rsid w:val="002347A2"/>
    <w:rsid w:val="00250A90"/>
    <w:rsid w:val="002675F0"/>
    <w:rsid w:val="002A445E"/>
    <w:rsid w:val="002A58C2"/>
    <w:rsid w:val="002B5635"/>
    <w:rsid w:val="002B6035"/>
    <w:rsid w:val="002B6339"/>
    <w:rsid w:val="002E00EE"/>
    <w:rsid w:val="0030218C"/>
    <w:rsid w:val="003108D0"/>
    <w:rsid w:val="003172DC"/>
    <w:rsid w:val="0032597A"/>
    <w:rsid w:val="00327BF1"/>
    <w:rsid w:val="00342515"/>
    <w:rsid w:val="0035462D"/>
    <w:rsid w:val="00357392"/>
    <w:rsid w:val="0036556D"/>
    <w:rsid w:val="003765B8"/>
    <w:rsid w:val="003828F7"/>
    <w:rsid w:val="0038430D"/>
    <w:rsid w:val="0039483E"/>
    <w:rsid w:val="003A7607"/>
    <w:rsid w:val="003B4951"/>
    <w:rsid w:val="003C3971"/>
    <w:rsid w:val="003D4ABF"/>
    <w:rsid w:val="003D76BA"/>
    <w:rsid w:val="003F1A6E"/>
    <w:rsid w:val="003F5DA2"/>
    <w:rsid w:val="00422873"/>
    <w:rsid w:val="00423334"/>
    <w:rsid w:val="004345EC"/>
    <w:rsid w:val="004552BD"/>
    <w:rsid w:val="004637BB"/>
    <w:rsid w:val="004644EE"/>
    <w:rsid w:val="00465515"/>
    <w:rsid w:val="00476617"/>
    <w:rsid w:val="004808EA"/>
    <w:rsid w:val="004A2692"/>
    <w:rsid w:val="004A525E"/>
    <w:rsid w:val="004A63D5"/>
    <w:rsid w:val="004B2724"/>
    <w:rsid w:val="004C0290"/>
    <w:rsid w:val="004C4E46"/>
    <w:rsid w:val="004D081E"/>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66DC0"/>
    <w:rsid w:val="005718AC"/>
    <w:rsid w:val="005723A6"/>
    <w:rsid w:val="00585BAA"/>
    <w:rsid w:val="005869C6"/>
    <w:rsid w:val="00586C50"/>
    <w:rsid w:val="005965CC"/>
    <w:rsid w:val="00597B11"/>
    <w:rsid w:val="005B03F9"/>
    <w:rsid w:val="005C461D"/>
    <w:rsid w:val="005D2E01"/>
    <w:rsid w:val="005D7526"/>
    <w:rsid w:val="005E4BB2"/>
    <w:rsid w:val="00602AEA"/>
    <w:rsid w:val="00605BDD"/>
    <w:rsid w:val="0061360D"/>
    <w:rsid w:val="00614FDF"/>
    <w:rsid w:val="00633B20"/>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701116"/>
    <w:rsid w:val="007024E9"/>
    <w:rsid w:val="0071027C"/>
    <w:rsid w:val="00712D75"/>
    <w:rsid w:val="00713C44"/>
    <w:rsid w:val="00725863"/>
    <w:rsid w:val="00734A5B"/>
    <w:rsid w:val="0074026F"/>
    <w:rsid w:val="00742284"/>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1FFA"/>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53E27"/>
    <w:rsid w:val="00960804"/>
    <w:rsid w:val="009928E5"/>
    <w:rsid w:val="009A32BA"/>
    <w:rsid w:val="009A644B"/>
    <w:rsid w:val="009A79EE"/>
    <w:rsid w:val="009D0ABB"/>
    <w:rsid w:val="009D3A79"/>
    <w:rsid w:val="009F37B7"/>
    <w:rsid w:val="009F74E0"/>
    <w:rsid w:val="00A02AD0"/>
    <w:rsid w:val="00A10F02"/>
    <w:rsid w:val="00A150E6"/>
    <w:rsid w:val="00A164B4"/>
    <w:rsid w:val="00A170CF"/>
    <w:rsid w:val="00A20A85"/>
    <w:rsid w:val="00A26956"/>
    <w:rsid w:val="00A27486"/>
    <w:rsid w:val="00A315D1"/>
    <w:rsid w:val="00A34AEC"/>
    <w:rsid w:val="00A40E6A"/>
    <w:rsid w:val="00A53724"/>
    <w:rsid w:val="00A56066"/>
    <w:rsid w:val="00A72A34"/>
    <w:rsid w:val="00A73129"/>
    <w:rsid w:val="00A82346"/>
    <w:rsid w:val="00A900CB"/>
    <w:rsid w:val="00A92649"/>
    <w:rsid w:val="00A92BA1"/>
    <w:rsid w:val="00AB6BBC"/>
    <w:rsid w:val="00AC42D9"/>
    <w:rsid w:val="00AC6BC6"/>
    <w:rsid w:val="00AD59A4"/>
    <w:rsid w:val="00AE65E2"/>
    <w:rsid w:val="00B15449"/>
    <w:rsid w:val="00B22D7D"/>
    <w:rsid w:val="00B85889"/>
    <w:rsid w:val="00B93086"/>
    <w:rsid w:val="00BA19ED"/>
    <w:rsid w:val="00BA4B8D"/>
    <w:rsid w:val="00BB3D4B"/>
    <w:rsid w:val="00BC0F7D"/>
    <w:rsid w:val="00BC431C"/>
    <w:rsid w:val="00BC5AA3"/>
    <w:rsid w:val="00BD10A8"/>
    <w:rsid w:val="00BD7D31"/>
    <w:rsid w:val="00BE3255"/>
    <w:rsid w:val="00BF128E"/>
    <w:rsid w:val="00BF27FD"/>
    <w:rsid w:val="00C00718"/>
    <w:rsid w:val="00C074DD"/>
    <w:rsid w:val="00C14956"/>
    <w:rsid w:val="00C1496A"/>
    <w:rsid w:val="00C24D08"/>
    <w:rsid w:val="00C33079"/>
    <w:rsid w:val="00C45231"/>
    <w:rsid w:val="00C46AAB"/>
    <w:rsid w:val="00C578B0"/>
    <w:rsid w:val="00C72833"/>
    <w:rsid w:val="00C76F35"/>
    <w:rsid w:val="00C80F1D"/>
    <w:rsid w:val="00C8145A"/>
    <w:rsid w:val="00C851E2"/>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76CFD"/>
    <w:rsid w:val="00D87E00"/>
    <w:rsid w:val="00D9134D"/>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5722A"/>
    <w:rsid w:val="00E61E43"/>
    <w:rsid w:val="00E65256"/>
    <w:rsid w:val="00E72819"/>
    <w:rsid w:val="00E77645"/>
    <w:rsid w:val="00E82965"/>
    <w:rsid w:val="00E873DB"/>
    <w:rsid w:val="00E92CFB"/>
    <w:rsid w:val="00E97407"/>
    <w:rsid w:val="00EA15B0"/>
    <w:rsid w:val="00EA5EA7"/>
    <w:rsid w:val="00EB1011"/>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4104"/>
    <w:rsid w:val="00FC7565"/>
    <w:rsid w:val="00FD75A9"/>
    <w:rsid w:val="00FE0C51"/>
    <w:rsid w:val="00FE1A24"/>
    <w:rsid w:val="00FE2338"/>
    <w:rsid w:val="00FE4CCF"/>
    <w:rsid w:val="00FF0E43"/>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614272">
      <w:bodyDiv w:val="1"/>
      <w:marLeft w:val="0"/>
      <w:marRight w:val="0"/>
      <w:marTop w:val="0"/>
      <w:marBottom w:val="0"/>
      <w:divBdr>
        <w:top w:val="none" w:sz="0" w:space="0" w:color="auto"/>
        <w:left w:val="none" w:sz="0" w:space="0" w:color="auto"/>
        <w:bottom w:val="none" w:sz="0" w:space="0" w:color="auto"/>
        <w:right w:val="none" w:sz="0" w:space="0" w:color="auto"/>
      </w:divBdr>
    </w:div>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5702</Words>
  <Characters>32503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12</cp:revision>
  <cp:lastPrinted>2019-02-25T14:05:00Z</cp:lastPrinted>
  <dcterms:created xsi:type="dcterms:W3CDTF">2023-02-09T12:51:00Z</dcterms:created>
  <dcterms:modified xsi:type="dcterms:W3CDTF">2023-02-10T20:51:00Z</dcterms:modified>
</cp:coreProperties>
</file>